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1BC5F551"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6E04D7">
        <w:rPr>
          <w:b/>
          <w:noProof/>
          <w:sz w:val="24"/>
        </w:rPr>
        <w:t>1</w:t>
      </w:r>
      <w:r w:rsidR="001777A3">
        <w:rPr>
          <w:b/>
          <w:noProof/>
          <w:sz w:val="24"/>
        </w:rPr>
        <w:t>444</w:t>
      </w:r>
    </w:p>
    <w:p w14:paraId="1EB2E693" w14:textId="7F5B3C3D"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1777A3">
        <w:rPr>
          <w:b/>
          <w:noProof/>
          <w:sz w:val="24"/>
        </w:rPr>
        <w:t>1256</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1BEB4" w:rsidR="001E41F3" w:rsidRPr="00410371" w:rsidRDefault="00727497" w:rsidP="00E13F3D">
            <w:pPr>
              <w:pStyle w:val="CRCoverPage"/>
              <w:spacing w:after="0"/>
              <w:jc w:val="right"/>
              <w:rPr>
                <w:b/>
                <w:noProof/>
                <w:sz w:val="28"/>
              </w:rPr>
            </w:pPr>
            <w:r w:rsidRPr="004F50E0">
              <w:rPr>
                <w:b/>
                <w:noProof/>
                <w:sz w:val="28"/>
                <w:lang w:eastAsia="zh-CN"/>
              </w:rPr>
              <w:t>23.</w:t>
            </w:r>
            <w:r>
              <w:rPr>
                <w:b/>
                <w:noProof/>
                <w:sz w:val="28"/>
                <w:lang w:eastAsia="zh-CN"/>
              </w:rPr>
              <w:t>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F979E5" w:rsidR="001E41F3" w:rsidRPr="00410371" w:rsidRDefault="00B4603A" w:rsidP="00727497">
            <w:pPr>
              <w:pStyle w:val="CRCoverPage"/>
              <w:spacing w:after="0"/>
              <w:jc w:val="center"/>
              <w:rPr>
                <w:noProof/>
              </w:rPr>
            </w:pPr>
            <w:r>
              <w:rPr>
                <w:b/>
                <w:noProof/>
                <w:sz w:val="28"/>
                <w:lang w:eastAsia="zh-CN"/>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B7862" w:rsidR="001E41F3" w:rsidRPr="00410371" w:rsidRDefault="006E1D9D"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6E4615" w:rsidR="001E41F3" w:rsidRPr="00410371" w:rsidRDefault="00727497">
            <w:pPr>
              <w:pStyle w:val="CRCoverPage"/>
              <w:spacing w:after="0"/>
              <w:jc w:val="center"/>
              <w:rPr>
                <w:noProof/>
                <w:sz w:val="28"/>
              </w:rPr>
            </w:pPr>
            <w:r w:rsidRPr="009616CF">
              <w:rPr>
                <w:b/>
                <w:noProof/>
                <w:sz w:val="28"/>
                <w:lang w:eastAsia="zh-CN"/>
              </w:rPr>
              <w:t>1</w:t>
            </w:r>
            <w:r>
              <w:rPr>
                <w:b/>
                <w:noProof/>
                <w:sz w:val="28"/>
                <w:lang w:eastAsia="zh-CN"/>
              </w:rPr>
              <w:t>9</w:t>
            </w:r>
            <w:r w:rsidRPr="009616CF">
              <w:rPr>
                <w:b/>
                <w:noProof/>
                <w:sz w:val="28"/>
                <w:lang w:eastAsia="zh-CN"/>
              </w:rPr>
              <w:t>.</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C66DAC" w:rsidR="00F25D98" w:rsidRDefault="004C6CB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6A1594" w:rsidR="00F25D98" w:rsidRDefault="004C6CBE"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82C873" w:rsidR="001E41F3" w:rsidRDefault="00B62B41">
            <w:pPr>
              <w:pStyle w:val="CRCoverPage"/>
              <w:spacing w:after="0"/>
              <w:ind w:left="100"/>
              <w:rPr>
                <w:noProof/>
              </w:rPr>
            </w:pPr>
            <w:r>
              <w:rPr>
                <w:noProof/>
              </w:rPr>
              <w:t>R</w:t>
            </w:r>
            <w:r w:rsidRPr="00B62B41">
              <w:rPr>
                <w:noProof/>
              </w:rPr>
              <w:t>esolve Editor's notes about SEALDD query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727497" w14:paraId="46D5D7C2" w14:textId="77777777" w:rsidTr="00547111">
        <w:tc>
          <w:tcPr>
            <w:tcW w:w="1843" w:type="dxa"/>
            <w:tcBorders>
              <w:left w:val="single" w:sz="4" w:space="0" w:color="auto"/>
            </w:tcBorders>
          </w:tcPr>
          <w:p w14:paraId="45A6C2C4" w14:textId="77777777" w:rsidR="00727497" w:rsidRDefault="00727497" w:rsidP="007274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875D1" w:rsidR="00727497" w:rsidRDefault="00727497" w:rsidP="00727497">
            <w:pPr>
              <w:pStyle w:val="CRCoverPage"/>
              <w:spacing w:after="0"/>
              <w:ind w:left="100"/>
              <w:rPr>
                <w:noProof/>
              </w:rPr>
            </w:pPr>
            <w:r w:rsidRPr="00CC3BB8">
              <w:rPr>
                <w:noProof/>
              </w:rPr>
              <w:t>Huawei, Hisilicon</w:t>
            </w:r>
          </w:p>
        </w:tc>
      </w:tr>
      <w:tr w:rsidR="00727497" w14:paraId="4196B218" w14:textId="77777777" w:rsidTr="00547111">
        <w:tc>
          <w:tcPr>
            <w:tcW w:w="1843" w:type="dxa"/>
            <w:tcBorders>
              <w:left w:val="single" w:sz="4" w:space="0" w:color="auto"/>
            </w:tcBorders>
          </w:tcPr>
          <w:p w14:paraId="14C300BA" w14:textId="77777777" w:rsidR="00727497" w:rsidRDefault="00727497" w:rsidP="007274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1836C2" w:rsidR="00727497" w:rsidRDefault="00727497" w:rsidP="00727497">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5E8776" w:rsidR="001E41F3" w:rsidRDefault="00727497">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3FF88A" w:rsidR="001E41F3" w:rsidRDefault="00727497">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3858B" w:rsidR="001E41F3" w:rsidRDefault="00727497"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816D29" w:rsidR="001E41F3" w:rsidRDefault="0072749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3A763F" w:rsidR="001E41F3" w:rsidRDefault="00B62B41">
            <w:pPr>
              <w:pStyle w:val="CRCoverPage"/>
              <w:spacing w:after="0"/>
              <w:ind w:left="100"/>
              <w:rPr>
                <w:noProof/>
                <w:lang w:eastAsia="zh-CN"/>
              </w:rPr>
            </w:pPr>
            <w:r>
              <w:rPr>
                <w:rFonts w:hint="eastAsia"/>
                <w:noProof/>
                <w:lang w:eastAsia="zh-CN"/>
              </w:rPr>
              <w:t>F</w:t>
            </w:r>
            <w:r>
              <w:rPr>
                <w:noProof/>
                <w:lang w:eastAsia="zh-CN"/>
              </w:rPr>
              <w:t>or obtaining the stored data from SEALDD server, it is better to use the SEALDD fetch message instead of using SEALDD query message.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1D0A85" w:rsidR="001E41F3" w:rsidRDefault="00B62B41">
            <w:pPr>
              <w:pStyle w:val="CRCoverPage"/>
              <w:spacing w:after="0"/>
              <w:ind w:left="100"/>
              <w:rPr>
                <w:noProof/>
                <w:lang w:eastAsia="zh-CN"/>
              </w:rPr>
            </w:pPr>
            <w:r>
              <w:rPr>
                <w:rFonts w:hint="eastAsia"/>
                <w:noProof/>
                <w:lang w:eastAsia="zh-CN"/>
              </w:rPr>
              <w:t>T</w:t>
            </w:r>
            <w:r>
              <w:rPr>
                <w:noProof/>
                <w:lang w:eastAsia="zh-CN"/>
              </w:rPr>
              <w:t>his paper is propose</w:t>
            </w:r>
            <w:r w:rsidR="00CA05D0">
              <w:rPr>
                <w:noProof/>
                <w:lang w:eastAsia="zh-CN"/>
              </w:rPr>
              <w:t>d</w:t>
            </w:r>
            <w:r>
              <w:rPr>
                <w:noProof/>
                <w:lang w:eastAsia="zh-CN"/>
              </w:rPr>
              <w:t xml:space="preserve"> to solve the Editor’s notes in SEALDD query procedure, to correct the SEALDD query message into SEALDD fetch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D950BA" w:rsidR="001E41F3" w:rsidRDefault="00B62B41">
            <w:pPr>
              <w:pStyle w:val="CRCoverPage"/>
              <w:spacing w:after="0"/>
              <w:ind w:left="100"/>
              <w:rPr>
                <w:noProof/>
                <w:lang w:eastAsia="zh-CN"/>
              </w:rPr>
            </w:pPr>
            <w:r>
              <w:rPr>
                <w:noProof/>
                <w:lang w:eastAsia="zh-CN"/>
              </w:rPr>
              <w:t>The current name of SEALDD query message/API is possible to cause the misunderstanding for its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1395AC" w:rsidR="001E41F3" w:rsidRDefault="00470F99">
            <w:pPr>
              <w:pStyle w:val="CRCoverPage"/>
              <w:spacing w:after="0"/>
              <w:ind w:left="100"/>
              <w:rPr>
                <w:noProof/>
                <w:lang w:eastAsia="zh-CN"/>
              </w:rPr>
            </w:pPr>
            <w:r>
              <w:rPr>
                <w:rFonts w:hint="eastAsia"/>
                <w:noProof/>
                <w:lang w:eastAsia="zh-CN"/>
              </w:rPr>
              <w:t>9</w:t>
            </w:r>
            <w:r>
              <w:rPr>
                <w:noProof/>
                <w:lang w:eastAsia="zh-CN"/>
              </w:rPr>
              <w:t>.5.2.3, 9.5.2.5, 9.5.3.4, 9.5.4.1, 9.5.4.3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3FDEF1" w:rsidR="001E41F3" w:rsidRDefault="00727497">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8B2AB" w:rsidR="001E41F3" w:rsidRDefault="00727497">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B3245" w:rsidR="001E41F3" w:rsidRDefault="00727497">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54D2E1" w14:textId="77777777" w:rsidR="00727497" w:rsidRPr="00951EBA" w:rsidRDefault="00727497" w:rsidP="00727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First</w:t>
      </w:r>
      <w:r w:rsidRPr="00A81231">
        <w:rPr>
          <w:rFonts w:ascii="Arial" w:hAnsi="Arial" w:cs="Arial"/>
          <w:color w:val="0000FF"/>
          <w:sz w:val="28"/>
          <w:szCs w:val="28"/>
        </w:rPr>
        <w:t xml:space="preserve"> Change * * * *</w:t>
      </w:r>
    </w:p>
    <w:p w14:paraId="1D3D27BD" w14:textId="2CC3B3B3" w:rsidR="00727497" w:rsidRDefault="00727497" w:rsidP="00727497">
      <w:pPr>
        <w:pStyle w:val="4"/>
        <w:rPr>
          <w:rFonts w:eastAsia="等线"/>
        </w:rPr>
      </w:pPr>
      <w:bookmarkStart w:id="1" w:name="_Toc133484115"/>
      <w:bookmarkStart w:id="2" w:name="_Toc155209035"/>
      <w:r>
        <w:rPr>
          <w:rFonts w:eastAsia="等线"/>
        </w:rPr>
        <w:t>9.5.2.3</w:t>
      </w:r>
      <w:r>
        <w:rPr>
          <w:rFonts w:eastAsia="等线"/>
        </w:rPr>
        <w:tab/>
        <w:t xml:space="preserve">Data storage </w:t>
      </w:r>
      <w:ins w:id="3" w:author="Huawei-SA6#60" w:date="2024-04-02T09:37:00Z">
        <w:r>
          <w:rPr>
            <w:rFonts w:eastAsia="等线"/>
          </w:rPr>
          <w:t>fetch</w:t>
        </w:r>
      </w:ins>
      <w:del w:id="4" w:author="Huawei-SA6#60" w:date="2024-04-02T09:37:00Z">
        <w:r w:rsidDel="00727497">
          <w:rPr>
            <w:rFonts w:eastAsia="等线"/>
          </w:rPr>
          <w:delText>query</w:delText>
        </w:r>
      </w:del>
      <w:bookmarkEnd w:id="1"/>
      <w:bookmarkEnd w:id="2"/>
    </w:p>
    <w:p w14:paraId="4E2A35EE" w14:textId="77777777" w:rsidR="00727497" w:rsidRDefault="00727497" w:rsidP="00727497">
      <w:pPr>
        <w:rPr>
          <w:rFonts w:eastAsia="等线"/>
        </w:rPr>
      </w:pPr>
      <w:r>
        <w:t>Pre-conditions:</w:t>
      </w:r>
    </w:p>
    <w:p w14:paraId="4463D51C" w14:textId="77777777" w:rsidR="00727497" w:rsidRDefault="00727497" w:rsidP="00727497">
      <w:pPr>
        <w:pStyle w:val="B1"/>
      </w:pPr>
      <w:r>
        <w:t>1.</w:t>
      </w:r>
      <w:r>
        <w:tab/>
        <w:t>VAL client/server has stored data in SEALDD server.</w:t>
      </w:r>
    </w:p>
    <w:p w14:paraId="44F3715B" w14:textId="77777777" w:rsidR="00727497" w:rsidRDefault="00727497" w:rsidP="00727497">
      <w:pPr>
        <w:pStyle w:val="B1"/>
      </w:pPr>
      <w:r>
        <w:t>2.</w:t>
      </w:r>
      <w:r>
        <w:tab/>
        <w:t>The consumer (e.g. SEALDD client/VAL server/other SEALDD server) requesting the stored data has got the identifier of the stored data (e.g. via application layer signalling or other mechanisms).</w:t>
      </w:r>
    </w:p>
    <w:p w14:paraId="4A509643" w14:textId="2CC4D01A" w:rsidR="00727497" w:rsidRDefault="00727497" w:rsidP="00727497">
      <w:pPr>
        <w:pStyle w:val="TH"/>
        <w:rPr>
          <w:ins w:id="5" w:author="huawei-SA6#60-rev4" w:date="2024-04-19T13:52:00Z"/>
          <w:rFonts w:eastAsia="等线"/>
        </w:rPr>
      </w:pPr>
      <w:r>
        <w:t xml:space="preserve"> </w:t>
      </w:r>
      <w:del w:id="6" w:author="huawei-SA6#60-rev4" w:date="2024-04-19T13:52:00Z">
        <w:r w:rsidDel="006E1D9D">
          <w:rPr>
            <w:rFonts w:eastAsia="等线"/>
          </w:rPr>
          <w:object w:dxaOrig="4524" w:dyaOrig="2988" w14:anchorId="7DC22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4pt;height:149.25pt" o:ole="">
              <v:imagedata r:id="rId12" o:title=""/>
            </v:shape>
            <o:OLEObject Type="Embed" ProgID="Visio.Drawing.15" ShapeID="_x0000_i1025" DrawAspect="Content" ObjectID="_1775042052" r:id="rId13"/>
          </w:object>
        </w:r>
      </w:del>
    </w:p>
    <w:bookmarkStart w:id="7" w:name="_MON_1775041985"/>
    <w:bookmarkEnd w:id="7"/>
    <w:p w14:paraId="157045EC" w14:textId="37A25614" w:rsidR="006E1D9D" w:rsidRDefault="009826CD" w:rsidP="00727497">
      <w:pPr>
        <w:pStyle w:val="TH"/>
      </w:pPr>
      <w:ins w:id="8" w:author="huawei-SA6#60-rev4" w:date="2024-04-19T14:26:00Z">
        <w:r>
          <w:object w:dxaOrig="4469" w:dyaOrig="3108" w14:anchorId="6DE656DE">
            <v:shape id="_x0000_i1040" type="#_x0000_t75" style="width:223.5pt;height:155.25pt" o:ole="">
              <v:imagedata r:id="rId14" o:title=""/>
            </v:shape>
            <o:OLEObject Type="Embed" ProgID="Word.Document.12" ShapeID="_x0000_i1040" DrawAspect="Content" ObjectID="_1775042053" r:id="rId15">
              <o:FieldCodes>\s</o:FieldCodes>
            </o:OLEObject>
          </w:object>
        </w:r>
      </w:ins>
    </w:p>
    <w:p w14:paraId="10A158E4" w14:textId="77777777" w:rsidR="00727497" w:rsidRDefault="00727497" w:rsidP="00727497">
      <w:pPr>
        <w:pStyle w:val="TF"/>
      </w:pPr>
      <w:r>
        <w:t>Figure 9.5.2.3-1: Access to stored data in SEALDD server</w:t>
      </w:r>
    </w:p>
    <w:p w14:paraId="18DBE06C" w14:textId="582E7792" w:rsidR="00727497" w:rsidRDefault="00727497" w:rsidP="00727497">
      <w:pPr>
        <w:pStyle w:val="B1"/>
      </w:pPr>
      <w:r>
        <w:t>1.</w:t>
      </w:r>
      <w:r>
        <w:tab/>
        <w:t xml:space="preserve">The consumer (e.g. SEALDD client/VAL server/other SEALDD server) sends a </w:t>
      </w:r>
      <w:proofErr w:type="spellStart"/>
      <w:r>
        <w:t>Sdd</w:t>
      </w:r>
      <w:r>
        <w:rPr>
          <w:lang w:eastAsia="zh-CN"/>
        </w:rPr>
        <w:t>_DataStorage_</w:t>
      </w:r>
      <w:ins w:id="9" w:author="Huawei-SA6#60" w:date="2024-04-02T09:38:00Z">
        <w:r>
          <w:rPr>
            <w:lang w:eastAsia="zh-CN"/>
          </w:rPr>
          <w:t>Fetch</w:t>
        </w:r>
      </w:ins>
      <w:proofErr w:type="spellEnd"/>
      <w:del w:id="10" w:author="Huawei-SA6#60" w:date="2024-04-02T09:38:00Z">
        <w:r w:rsidDel="00727497">
          <w:rPr>
            <w:lang w:eastAsia="zh-CN"/>
          </w:rPr>
          <w:delText>Query</w:delText>
        </w:r>
      </w:del>
      <w:r>
        <w:rPr>
          <w:lang w:eastAsia="zh-CN"/>
        </w:rPr>
        <w:t xml:space="preserve"> </w:t>
      </w:r>
      <w:r>
        <w:t>request to the SEALDD server with the identifier of the stored data.</w:t>
      </w:r>
    </w:p>
    <w:p w14:paraId="463D4E8C" w14:textId="77777777" w:rsidR="00727497" w:rsidRDefault="00727497" w:rsidP="00727497">
      <w:pPr>
        <w:pStyle w:val="NO"/>
      </w:pPr>
      <w:r>
        <w:rPr>
          <w:lang w:eastAsia="zh-CN"/>
        </w:rPr>
        <w:t>NOTE:</w:t>
      </w:r>
      <w:r>
        <w:rPr>
          <w:lang w:eastAsia="zh-CN"/>
        </w:rPr>
        <w:tab/>
        <w:t>The consumer requesting for the stored data can be the data storage creator or other n</w:t>
      </w:r>
      <w:bookmarkStart w:id="11" w:name="_GoBack"/>
      <w:bookmarkEnd w:id="11"/>
      <w:r>
        <w:rPr>
          <w:lang w:eastAsia="zh-CN"/>
        </w:rPr>
        <w:t>etwork functions.</w:t>
      </w:r>
    </w:p>
    <w:p w14:paraId="38FB3D5B" w14:textId="1F39EF34" w:rsidR="00727497" w:rsidRDefault="00727497" w:rsidP="00727497">
      <w:pPr>
        <w:pStyle w:val="B1"/>
        <w:rPr>
          <w:lang w:eastAsia="zh-CN"/>
        </w:rPr>
      </w:pPr>
      <w:r>
        <w:t>2.</w:t>
      </w:r>
      <w:r>
        <w:tab/>
        <w:t>Upon receiving the request, the SEALDD server performs an authorization check to verify if the requested data (according to the data access control policy) can be accessed by the consumer. The SEALDD server will also check whether the stored data is expired. If the requested data</w:t>
      </w:r>
      <w:r w:rsidRPr="0062653F">
        <w:t xml:space="preserve"> </w:t>
      </w:r>
      <w:proofErr w:type="spellStart"/>
      <w:ins w:id="12" w:author="Huawei-SA6#60" w:date="2024-04-02T09:38:00Z">
        <w:r>
          <w:t>fetched</w:t>
        </w:r>
      </w:ins>
      <w:del w:id="13" w:author="Huawei-SA6#60" w:date="2024-04-02T09:38:00Z">
        <w:r w:rsidDel="00727497">
          <w:delText xml:space="preserve">queried </w:delText>
        </w:r>
      </w:del>
      <w:r>
        <w:t>by</w:t>
      </w:r>
      <w:proofErr w:type="spellEnd"/>
      <w:r>
        <w:t xml:space="preserve"> SEALDD client is not be stored by the SEALDD server, the SEALDD server may use the downlink pull mode </w:t>
      </w:r>
      <w:r>
        <w:rPr>
          <w:rFonts w:hint="eastAsia"/>
          <w:lang w:eastAsia="zh-CN"/>
        </w:rPr>
        <w:t>if</w:t>
      </w:r>
      <w:r>
        <w:t xml:space="preserve"> </w:t>
      </w:r>
      <w:r>
        <w:rPr>
          <w:rFonts w:hint="eastAsia"/>
          <w:lang w:eastAsia="zh-CN"/>
        </w:rPr>
        <w:t>possible,</w:t>
      </w:r>
      <w:r>
        <w:t xml:space="preserve"> to retrieve the data/content from the VA</w:t>
      </w:r>
      <w:r>
        <w:rPr>
          <w:rFonts w:hint="eastAsia"/>
          <w:lang w:eastAsia="zh-CN"/>
        </w:rPr>
        <w:t>L</w:t>
      </w:r>
      <w:r>
        <w:rPr>
          <w:lang w:eastAsia="zh-CN"/>
        </w:rPr>
        <w:t xml:space="preserve"> </w:t>
      </w:r>
      <w:r>
        <w:rPr>
          <w:rFonts w:hint="eastAsia"/>
          <w:lang w:eastAsia="zh-CN"/>
        </w:rPr>
        <w:t>server</w:t>
      </w:r>
      <w:r>
        <w:rPr>
          <w:lang w:eastAsia="zh-CN"/>
        </w:rPr>
        <w:t xml:space="preserve"> over SEALDD-S interface</w:t>
      </w:r>
      <w:r>
        <w:t>, as defined in clause 9.1</w:t>
      </w:r>
      <w:r>
        <w:rPr>
          <w:rFonts w:hint="eastAsia"/>
          <w:lang w:eastAsia="zh-CN"/>
        </w:rPr>
        <w:t>.</w:t>
      </w:r>
    </w:p>
    <w:p w14:paraId="196DA680" w14:textId="61507B8B" w:rsidR="00727497" w:rsidRPr="005F2790" w:rsidDel="00727497" w:rsidRDefault="00727497" w:rsidP="00727497">
      <w:pPr>
        <w:pStyle w:val="EditorsNote"/>
        <w:rPr>
          <w:del w:id="14" w:author="Huawei-SA6#60" w:date="2024-04-02T09:37:00Z"/>
        </w:rPr>
      </w:pPr>
      <w:del w:id="15" w:author="Huawei-SA6#60" w:date="2024-04-02T09:37:00Z">
        <w:r w:rsidDel="00727497">
          <w:delText>Editor's Note:</w:delText>
        </w:r>
        <w:r w:rsidDel="00727497">
          <w:tab/>
          <w:delText xml:space="preserve">Regarding of unstored data/content </w:delText>
        </w:r>
        <w:r w:rsidRPr="005F2790" w:rsidDel="00727497">
          <w:delText>retrieval</w:delText>
        </w:r>
        <w:r w:rsidDel="00727497">
          <w:delText xml:space="preserve"> from VAL server, whether it should be happened in new procedure (e.g. data storage fetch) is FFS. </w:delText>
        </w:r>
      </w:del>
    </w:p>
    <w:p w14:paraId="1E993932" w14:textId="77777777" w:rsidR="00727497" w:rsidRDefault="00727497" w:rsidP="00727497">
      <w:pPr>
        <w:pStyle w:val="B1"/>
      </w:pPr>
      <w:r>
        <w:t>3.</w:t>
      </w:r>
      <w:r>
        <w:tab/>
        <w:t>If the verification was successful, the SEALDD server responds with the requested data.</w:t>
      </w:r>
    </w:p>
    <w:p w14:paraId="38EA9583" w14:textId="7C68040D" w:rsidR="008600AA" w:rsidRPr="00951EBA" w:rsidRDefault="008600AA" w:rsidP="008600A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74557542" w14:textId="77777777" w:rsidR="00F23C15" w:rsidRDefault="00F23C15" w:rsidP="00F23C15">
      <w:pPr>
        <w:pStyle w:val="4"/>
        <w:rPr>
          <w:rFonts w:eastAsia="等线"/>
        </w:rPr>
      </w:pPr>
      <w:bookmarkStart w:id="16" w:name="_Toc133484117"/>
      <w:bookmarkStart w:id="17" w:name="_Toc155261754"/>
      <w:r>
        <w:rPr>
          <w:rFonts w:eastAsia="等线"/>
        </w:rPr>
        <w:t>9.5.2.5</w:t>
      </w:r>
      <w:r>
        <w:rPr>
          <w:rFonts w:eastAsia="等线"/>
        </w:rPr>
        <w:tab/>
        <w:t>Stored data transfer between VAL servers via SEALDD server</w:t>
      </w:r>
      <w:bookmarkEnd w:id="16"/>
      <w:bookmarkEnd w:id="17"/>
    </w:p>
    <w:p w14:paraId="0D806B40" w14:textId="77777777" w:rsidR="00F23C15" w:rsidRDefault="00F23C15" w:rsidP="00F23C15">
      <w:pPr>
        <w:rPr>
          <w:rFonts w:eastAsia="等线"/>
        </w:rPr>
      </w:pPr>
      <w:r>
        <w:t>Pre-conditions:</w:t>
      </w:r>
    </w:p>
    <w:p w14:paraId="129F3CE9" w14:textId="77777777" w:rsidR="00F23C15" w:rsidRDefault="00F23C15" w:rsidP="00F23C15">
      <w:pPr>
        <w:pStyle w:val="B1"/>
      </w:pPr>
      <w:r>
        <w:lastRenderedPageBreak/>
        <w:t>1.</w:t>
      </w:r>
      <w:r>
        <w:tab/>
        <w:t>The source VAL server already obtains the serving target SEALDD server of the target VAL server.</w:t>
      </w:r>
    </w:p>
    <w:p w14:paraId="01F07524" w14:textId="77777777" w:rsidR="00F23C15" w:rsidRDefault="00F23C15" w:rsidP="00F23C15">
      <w:pPr>
        <w:pStyle w:val="B1"/>
        <w:rPr>
          <w:lang w:eastAsia="zh-CN"/>
        </w:rPr>
      </w:pPr>
      <w:r>
        <w:rPr>
          <w:lang w:eastAsia="zh-CN"/>
        </w:rPr>
        <w:t>2.</w:t>
      </w:r>
      <w:r>
        <w:rPr>
          <w:lang w:eastAsia="zh-CN"/>
        </w:rPr>
        <w:tab/>
        <w:t>The source VAL server may have stored data to the source SEALDD server and obtained t</w:t>
      </w:r>
      <w:r>
        <w:t xml:space="preserve">he identifier of the stored data </w:t>
      </w:r>
      <w:r>
        <w:rPr>
          <w:lang w:eastAsia="zh-CN"/>
        </w:rPr>
        <w:t xml:space="preserve">by invoking </w:t>
      </w:r>
      <w:proofErr w:type="spellStart"/>
      <w:r>
        <w:t>Sdd_DataStorage_Creation</w:t>
      </w:r>
      <w:proofErr w:type="spellEnd"/>
      <w:r>
        <w:t xml:space="preserve"> API in clause 9.5.2.1.</w:t>
      </w:r>
    </w:p>
    <w:p w14:paraId="00CA85ED" w14:textId="77777777" w:rsidR="00F23C15" w:rsidRDefault="00F23C15" w:rsidP="00F23C15">
      <w:pPr>
        <w:pStyle w:val="TH"/>
        <w:rPr>
          <w:lang w:eastAsia="zh-CN"/>
        </w:rPr>
      </w:pPr>
      <w:r>
        <w:rPr>
          <w:rFonts w:eastAsia="等线"/>
        </w:rPr>
        <w:object w:dxaOrig="7416" w:dyaOrig="5412" w14:anchorId="57B5CBBA">
          <v:shape id="_x0000_i1026" type="#_x0000_t75" style="width:369.4pt;height:271.5pt" o:ole="">
            <v:imagedata r:id="rId16" o:title=""/>
          </v:shape>
          <o:OLEObject Type="Embed" ProgID="Visio.Drawing.15" ShapeID="_x0000_i1026" DrawAspect="Content" ObjectID="_1775042054" r:id="rId17"/>
        </w:object>
      </w:r>
    </w:p>
    <w:p w14:paraId="74809024" w14:textId="77777777" w:rsidR="00F23C15" w:rsidRDefault="00F23C15" w:rsidP="00F23C15">
      <w:pPr>
        <w:pStyle w:val="TF"/>
      </w:pPr>
      <w:r>
        <w:t>Figure 9.5.2.5-1: Stored data transfer procedure between VAL servers</w:t>
      </w:r>
    </w:p>
    <w:p w14:paraId="0326AB03" w14:textId="77777777" w:rsidR="00F23C15" w:rsidRDefault="00F23C15" w:rsidP="00F23C15">
      <w:pPr>
        <w:pStyle w:val="B1"/>
        <w:rPr>
          <w:lang w:eastAsia="zh-CN"/>
        </w:rPr>
      </w:pPr>
      <w:r>
        <w:t>1.</w:t>
      </w:r>
      <w:r>
        <w:tab/>
      </w:r>
      <w:r>
        <w:rPr>
          <w:lang w:eastAsia="zh-CN"/>
        </w:rPr>
        <w:t>The VAL server sends a SEALDD data storage delivery subscription request to its serving SEALDD server with the VAL server information, and the VAL server address to receive the stored data delivery.</w:t>
      </w:r>
    </w:p>
    <w:p w14:paraId="7D7B5526" w14:textId="77777777" w:rsidR="00F23C15" w:rsidRDefault="00F23C15" w:rsidP="00F23C15">
      <w:pPr>
        <w:pStyle w:val="B1"/>
        <w:rPr>
          <w:lang w:eastAsia="zh-CN"/>
        </w:rPr>
      </w:pPr>
      <w:r>
        <w:rPr>
          <w:lang w:eastAsia="zh-CN"/>
        </w:rPr>
        <w:t>2.</w:t>
      </w:r>
      <w:r>
        <w:rPr>
          <w:lang w:eastAsia="zh-CN"/>
        </w:rPr>
        <w:tab/>
        <w:t>The SEALDD sever responds to the requested VAL server with the subscription result, if successful, the response includes the subscription ID, expiration time.</w:t>
      </w:r>
    </w:p>
    <w:p w14:paraId="7F7E8272" w14:textId="77777777" w:rsidR="00F23C15" w:rsidRDefault="00F23C15" w:rsidP="00F23C15">
      <w:pPr>
        <w:pStyle w:val="B1"/>
        <w:rPr>
          <w:lang w:eastAsia="zh-CN"/>
        </w:rPr>
      </w:pPr>
      <w:r>
        <w:rPr>
          <w:lang w:eastAsia="zh-CN"/>
        </w:rPr>
        <w:t>3.</w:t>
      </w:r>
      <w:r>
        <w:rPr>
          <w:lang w:eastAsia="zh-CN"/>
        </w:rPr>
        <w:tab/>
        <w:t xml:space="preserve">The source VAL server determines to use the stored data transfer service provided by the serving SEALDD server. The source VAL server invokes a SEALDD data storage delivery request, the request includes the identifier of the stored data needed to be delivered, or the stored data (i.e., the source VAL server does not use data storage creation to store data to the source SEALDD server before), the target VAL server information and the target SEALDD server information. </w:t>
      </w:r>
    </w:p>
    <w:p w14:paraId="335F590F" w14:textId="77777777" w:rsidR="00F23C15" w:rsidRDefault="00F23C15" w:rsidP="00F23C15">
      <w:pPr>
        <w:pStyle w:val="B1"/>
        <w:rPr>
          <w:lang w:eastAsia="zh-CN"/>
        </w:rPr>
      </w:pPr>
      <w:r>
        <w:rPr>
          <w:lang w:eastAsia="zh-CN"/>
        </w:rPr>
        <w:t>4.</w:t>
      </w:r>
      <w:r>
        <w:rPr>
          <w:lang w:eastAsia="zh-CN"/>
        </w:rPr>
        <w:tab/>
        <w:t>The source SEALDD server sends a SEALDD delivery connection establish request towards the target SEALDD server with the source SEALDD server information, the target VAL server information, and the supporting transport layer protocols for data delivery.</w:t>
      </w:r>
    </w:p>
    <w:p w14:paraId="6BE861D9" w14:textId="77777777" w:rsidR="00F23C15" w:rsidRDefault="00F23C15" w:rsidP="00F23C15">
      <w:pPr>
        <w:pStyle w:val="B1"/>
        <w:rPr>
          <w:lang w:eastAsia="zh-CN"/>
        </w:rPr>
      </w:pPr>
      <w:r>
        <w:rPr>
          <w:lang w:eastAsia="zh-CN"/>
        </w:rPr>
        <w:t>5.</w:t>
      </w:r>
      <w:r>
        <w:rPr>
          <w:lang w:eastAsia="zh-CN"/>
        </w:rPr>
        <w:tab/>
        <w:t>The target SEALDD server responds to the source SEALDD server with the traffic descriptor of target SEALDD server (e.g. address/port, transport layer protocol). The target SEALDD server may allocate the storage for the target VAL server.</w:t>
      </w:r>
    </w:p>
    <w:p w14:paraId="4CFEB406" w14:textId="77777777" w:rsidR="00F23C15" w:rsidRPr="00722874" w:rsidRDefault="00F23C15" w:rsidP="00F23C15">
      <w:pPr>
        <w:pStyle w:val="NO"/>
        <w:rPr>
          <w:lang w:eastAsia="zh-CN"/>
        </w:rPr>
      </w:pPr>
      <w:r w:rsidRPr="00F52C6D">
        <w:rPr>
          <w:rFonts w:hint="eastAsia"/>
          <w:lang w:eastAsia="zh-CN"/>
        </w:rPr>
        <w:t>N</w:t>
      </w:r>
      <w:r w:rsidRPr="00F52C6D">
        <w:rPr>
          <w:lang w:eastAsia="zh-CN"/>
        </w:rPr>
        <w:t xml:space="preserve">OTE: </w:t>
      </w:r>
      <w:r>
        <w:rPr>
          <w:lang w:eastAsia="zh-CN"/>
        </w:rPr>
        <w:tab/>
        <w:t>The transport layer protocol between SEALDD server connection can be different depending on the specific application scenarios, compared with the connection between SEALDD client and SEALDD server in clause 9.2.</w:t>
      </w:r>
    </w:p>
    <w:p w14:paraId="624D1D20" w14:textId="77777777" w:rsidR="00F23C15" w:rsidRDefault="00F23C15" w:rsidP="00F23C15">
      <w:pPr>
        <w:pStyle w:val="B1"/>
        <w:rPr>
          <w:rFonts w:eastAsia="等线"/>
          <w:lang w:eastAsia="zh-CN"/>
        </w:rPr>
      </w:pPr>
      <w:r>
        <w:rPr>
          <w:lang w:eastAsia="zh-CN"/>
        </w:rPr>
        <w:t>6.</w:t>
      </w:r>
      <w:r>
        <w:rPr>
          <w:lang w:eastAsia="zh-CN"/>
        </w:rPr>
        <w:tab/>
        <w:t>Upon receiving the traffic descriptor of target SEALDD server, the source SEALDD server sends the requested data corresponding to the identifier of the stored data to the target SEALDD server.</w:t>
      </w:r>
    </w:p>
    <w:p w14:paraId="43633163" w14:textId="77777777" w:rsidR="00F23C15" w:rsidRDefault="00F23C15" w:rsidP="00F23C15">
      <w:pPr>
        <w:pStyle w:val="B1"/>
        <w:rPr>
          <w:lang w:eastAsia="zh-CN"/>
        </w:rPr>
      </w:pPr>
      <w:r>
        <w:rPr>
          <w:lang w:eastAsia="zh-CN"/>
        </w:rPr>
        <w:t>7.</w:t>
      </w:r>
      <w:r>
        <w:rPr>
          <w:lang w:eastAsia="zh-CN"/>
        </w:rPr>
        <w:tab/>
        <w:t>The source SEALDD server responds to the source VAL server with the result of data delivery.</w:t>
      </w:r>
    </w:p>
    <w:p w14:paraId="4F6A77DC" w14:textId="364D0E2B" w:rsidR="00F23C15" w:rsidRDefault="00F23C15" w:rsidP="00F23C15">
      <w:pPr>
        <w:pStyle w:val="B1"/>
        <w:rPr>
          <w:lang w:eastAsia="zh-CN"/>
        </w:rPr>
      </w:pPr>
      <w:r>
        <w:rPr>
          <w:lang w:eastAsia="zh-CN"/>
        </w:rPr>
        <w:t>8.</w:t>
      </w:r>
      <w:r>
        <w:rPr>
          <w:lang w:eastAsia="zh-CN"/>
        </w:rPr>
        <w:tab/>
        <w:t xml:space="preserve">The target SEALDD server sends the received data to the target VAL server via the notification message. Optionally, the target SEALDD server may only send the identifier of the received data to the target VAL server in the notification message, the target VAL server can obtain the stored data originated from the source VAL </w:t>
      </w:r>
      <w:r>
        <w:rPr>
          <w:lang w:eastAsia="zh-CN"/>
        </w:rPr>
        <w:lastRenderedPageBreak/>
        <w:t xml:space="preserve">server, by invoking the </w:t>
      </w:r>
      <w:proofErr w:type="spellStart"/>
      <w:r>
        <w:rPr>
          <w:lang w:eastAsia="zh-CN"/>
        </w:rPr>
        <w:t>Sdd_DataStorage_</w:t>
      </w:r>
      <w:ins w:id="18" w:author="Huawei-SA6#60" w:date="2024-04-02T09:40:00Z">
        <w:r>
          <w:rPr>
            <w:lang w:eastAsia="zh-CN"/>
          </w:rPr>
          <w:t>Fetch</w:t>
        </w:r>
      </w:ins>
      <w:proofErr w:type="spellEnd"/>
      <w:del w:id="19" w:author="Huawei-SA6#60" w:date="2024-04-02T09:40:00Z">
        <w:r w:rsidDel="00F23C15">
          <w:rPr>
            <w:lang w:eastAsia="zh-CN"/>
          </w:rPr>
          <w:delText>Query</w:delText>
        </w:r>
      </w:del>
      <w:r>
        <w:rPr>
          <w:lang w:eastAsia="zh-CN"/>
        </w:rPr>
        <w:t xml:space="preserve"> API to the target SEALDD server, as specified in clause 9.5.2.2.</w:t>
      </w:r>
    </w:p>
    <w:p w14:paraId="27C8CA47" w14:textId="77777777" w:rsidR="00F23C15" w:rsidRPr="00951EBA" w:rsidRDefault="00F23C15" w:rsidP="00F23C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B59A002" w14:textId="63D80F0B" w:rsidR="00F23C15" w:rsidRDefault="00F23C15" w:rsidP="00F23C15">
      <w:pPr>
        <w:pStyle w:val="4"/>
      </w:pPr>
      <w:bookmarkStart w:id="20" w:name="_Toc133484122"/>
      <w:bookmarkStart w:id="21" w:name="_Toc155261759"/>
      <w:r>
        <w:t>9.5.3.4</w:t>
      </w:r>
      <w:r>
        <w:tab/>
        <w:t xml:space="preserve">SEALDD data storage </w:t>
      </w:r>
      <w:ins w:id="22" w:author="Huawei-SA6#60" w:date="2024-04-02T09:41:00Z">
        <w:r>
          <w:t>fetch</w:t>
        </w:r>
      </w:ins>
      <w:del w:id="23" w:author="Huawei-SA6#60" w:date="2024-04-02T09:41:00Z">
        <w:r w:rsidDel="00F23C15">
          <w:delText>query</w:delText>
        </w:r>
      </w:del>
      <w:r>
        <w:t xml:space="preserve"> request</w:t>
      </w:r>
      <w:bookmarkEnd w:id="20"/>
      <w:bookmarkEnd w:id="21"/>
    </w:p>
    <w:p w14:paraId="485C4212" w14:textId="75548323" w:rsidR="00F23C15" w:rsidRDefault="00F23C15" w:rsidP="00F23C15">
      <w:pPr>
        <w:rPr>
          <w:lang w:eastAsia="zh-CN"/>
        </w:rPr>
      </w:pPr>
      <w:r>
        <w:rPr>
          <w:lang w:eastAsia="zh-CN"/>
        </w:rPr>
        <w:t xml:space="preserve">Table 9.5.3.4-1 describes the information flow from the requesting consumer (e.g., SEALDD client, VAL server, other SEALDD server) to the SEALDD server for requesting the data storage </w:t>
      </w:r>
      <w:ins w:id="24" w:author="Huawei-SA6#60" w:date="2024-04-02T09:42:00Z">
        <w:r>
          <w:rPr>
            <w:lang w:eastAsia="zh-CN"/>
          </w:rPr>
          <w:t>fetch</w:t>
        </w:r>
      </w:ins>
      <w:del w:id="25" w:author="Huawei-SA6#60" w:date="2024-04-02T09:42:00Z">
        <w:r w:rsidDel="00F23C15">
          <w:rPr>
            <w:lang w:eastAsia="zh-CN"/>
          </w:rPr>
          <w:delText>query</w:delText>
        </w:r>
      </w:del>
      <w:r>
        <w:rPr>
          <w:lang w:eastAsia="zh-CN"/>
        </w:rPr>
        <w:t>.</w:t>
      </w:r>
    </w:p>
    <w:p w14:paraId="165F821C" w14:textId="1C06E95F" w:rsidR="00F23C15" w:rsidRDefault="00F23C15" w:rsidP="00F23C15">
      <w:pPr>
        <w:pStyle w:val="TH"/>
        <w:rPr>
          <w:lang w:val="en-US"/>
        </w:rPr>
      </w:pPr>
      <w:r>
        <w:t>Table </w:t>
      </w:r>
      <w:r>
        <w:rPr>
          <w:lang w:eastAsia="zh-CN"/>
        </w:rPr>
        <w:t>9.5</w:t>
      </w:r>
      <w:r>
        <w:rPr>
          <w:lang w:val="en-US"/>
        </w:rPr>
        <w:t>.3</w:t>
      </w:r>
      <w:r>
        <w:t xml:space="preserve">.4-1: SEALDD data storage </w:t>
      </w:r>
      <w:ins w:id="26" w:author="Huawei-SA6#60" w:date="2024-04-02T09:41:00Z">
        <w:r>
          <w:t>fetch</w:t>
        </w:r>
      </w:ins>
      <w:del w:id="27" w:author="Huawei-SA6#60" w:date="2024-04-02T09:41:00Z">
        <w:r w:rsidDel="00F23C15">
          <w:delText>query</w:delText>
        </w:r>
      </w:del>
      <w:r>
        <w:t xml:space="preserve"> request</w:t>
      </w:r>
    </w:p>
    <w:tbl>
      <w:tblPr>
        <w:tblW w:w="0" w:type="dxa"/>
        <w:jc w:val="center"/>
        <w:tblLayout w:type="fixed"/>
        <w:tblLook w:val="04A0" w:firstRow="1" w:lastRow="0" w:firstColumn="1" w:lastColumn="0" w:noHBand="0" w:noVBand="1"/>
      </w:tblPr>
      <w:tblGrid>
        <w:gridCol w:w="2880"/>
        <w:gridCol w:w="1440"/>
        <w:gridCol w:w="4320"/>
      </w:tblGrid>
      <w:tr w:rsidR="00F23C15" w14:paraId="6E3216DB" w14:textId="77777777" w:rsidTr="005D48F5">
        <w:trPr>
          <w:jc w:val="center"/>
        </w:trPr>
        <w:tc>
          <w:tcPr>
            <w:tcW w:w="2880" w:type="dxa"/>
            <w:tcBorders>
              <w:top w:val="single" w:sz="4" w:space="0" w:color="000000"/>
              <w:left w:val="single" w:sz="4" w:space="0" w:color="000000"/>
              <w:bottom w:val="single" w:sz="4" w:space="0" w:color="000000"/>
              <w:right w:val="nil"/>
            </w:tcBorders>
            <w:hideMark/>
          </w:tcPr>
          <w:p w14:paraId="690F3048" w14:textId="77777777" w:rsidR="00F23C15" w:rsidRDefault="00F23C15" w:rsidP="005D48F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06BC1845" w14:textId="77777777" w:rsidR="00F23C15" w:rsidRDefault="00F23C15" w:rsidP="005D48F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8FBC7EF" w14:textId="77777777" w:rsidR="00F23C15" w:rsidRDefault="00F23C15" w:rsidP="005D48F5">
            <w:pPr>
              <w:pStyle w:val="TAH"/>
            </w:pPr>
            <w:r>
              <w:t>Description</w:t>
            </w:r>
          </w:p>
        </w:tc>
      </w:tr>
      <w:tr w:rsidR="00F23C15" w14:paraId="1868FF40" w14:textId="77777777" w:rsidTr="005D48F5">
        <w:trPr>
          <w:jc w:val="center"/>
        </w:trPr>
        <w:tc>
          <w:tcPr>
            <w:tcW w:w="2880" w:type="dxa"/>
            <w:tcBorders>
              <w:top w:val="single" w:sz="4" w:space="0" w:color="000000"/>
              <w:left w:val="single" w:sz="4" w:space="0" w:color="000000"/>
              <w:bottom w:val="single" w:sz="4" w:space="0" w:color="000000"/>
              <w:right w:val="nil"/>
            </w:tcBorders>
            <w:hideMark/>
          </w:tcPr>
          <w:p w14:paraId="12A3B34B" w14:textId="77777777" w:rsidR="00F23C15" w:rsidRDefault="00F23C15" w:rsidP="005D48F5">
            <w:pPr>
              <w:pStyle w:val="TAL"/>
            </w:pPr>
            <w:r>
              <w:t>Identifier of the stored data</w:t>
            </w:r>
          </w:p>
        </w:tc>
        <w:tc>
          <w:tcPr>
            <w:tcW w:w="1440" w:type="dxa"/>
            <w:tcBorders>
              <w:top w:val="single" w:sz="4" w:space="0" w:color="000000"/>
              <w:left w:val="single" w:sz="4" w:space="0" w:color="000000"/>
              <w:bottom w:val="single" w:sz="4" w:space="0" w:color="000000"/>
              <w:right w:val="nil"/>
            </w:tcBorders>
            <w:hideMark/>
          </w:tcPr>
          <w:p w14:paraId="2D21EEBB" w14:textId="77777777" w:rsidR="00F23C15" w:rsidRDefault="00F23C15" w:rsidP="005D48F5">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9D05567" w14:textId="77777777" w:rsidR="00F23C15" w:rsidRDefault="00F23C15" w:rsidP="005D48F5">
            <w:pPr>
              <w:pStyle w:val="TAH"/>
              <w:rPr>
                <w:b w:val="0"/>
                <w:lang w:eastAsia="zh-CN"/>
              </w:rPr>
            </w:pPr>
            <w:r>
              <w:rPr>
                <w:b w:val="0"/>
                <w:lang w:eastAsia="zh-CN"/>
              </w:rPr>
              <w:t>Identify the stored data queried by the requesting consumer</w:t>
            </w:r>
          </w:p>
        </w:tc>
      </w:tr>
    </w:tbl>
    <w:p w14:paraId="0F1501E2" w14:textId="77777777" w:rsidR="00F23C15" w:rsidRDefault="00F23C15" w:rsidP="00F23C15">
      <w:pPr>
        <w:rPr>
          <w:lang w:eastAsia="zh-CN"/>
        </w:rPr>
      </w:pPr>
    </w:p>
    <w:p w14:paraId="33F60774" w14:textId="1350D783" w:rsidR="00F23C15" w:rsidRDefault="00F23C15" w:rsidP="00F23C15">
      <w:pPr>
        <w:pStyle w:val="4"/>
      </w:pPr>
      <w:bookmarkStart w:id="28" w:name="_Toc133484123"/>
      <w:bookmarkStart w:id="29" w:name="_Toc155261760"/>
      <w:r>
        <w:t>9.5.3.5</w:t>
      </w:r>
      <w:r>
        <w:tab/>
        <w:t xml:space="preserve">SEALDD data storage </w:t>
      </w:r>
      <w:ins w:id="30" w:author="Huawei-SA6#60" w:date="2024-04-02T09:41:00Z">
        <w:r>
          <w:t>fetch</w:t>
        </w:r>
      </w:ins>
      <w:del w:id="31" w:author="Huawei-SA6#60" w:date="2024-04-02T09:41:00Z">
        <w:r w:rsidDel="00F23C15">
          <w:delText>query</w:delText>
        </w:r>
      </w:del>
      <w:r>
        <w:t xml:space="preserve"> response</w:t>
      </w:r>
      <w:bookmarkEnd w:id="28"/>
      <w:bookmarkEnd w:id="29"/>
    </w:p>
    <w:p w14:paraId="0088CA81" w14:textId="66ED559E" w:rsidR="00F23C15" w:rsidRDefault="00F23C15" w:rsidP="00F23C15">
      <w:pPr>
        <w:rPr>
          <w:lang w:eastAsia="zh-CN"/>
        </w:rPr>
      </w:pPr>
      <w:r>
        <w:rPr>
          <w:lang w:eastAsia="zh-CN"/>
        </w:rPr>
        <w:t xml:space="preserve">Table 9.5.3.5-1 describes the information flow from the SEALDD server to the requesting consumer (e.g., SEALDD client, VAL server, other SEALDD server) for responding the data storage </w:t>
      </w:r>
      <w:ins w:id="32" w:author="Huawei-SA6#60" w:date="2024-04-02T09:42:00Z">
        <w:r>
          <w:rPr>
            <w:lang w:eastAsia="zh-CN"/>
          </w:rPr>
          <w:t>fetch</w:t>
        </w:r>
      </w:ins>
      <w:del w:id="33" w:author="Huawei-SA6#60" w:date="2024-04-02T09:42:00Z">
        <w:r w:rsidDel="00F23C15">
          <w:rPr>
            <w:lang w:eastAsia="zh-CN"/>
          </w:rPr>
          <w:delText>query</w:delText>
        </w:r>
      </w:del>
      <w:r>
        <w:rPr>
          <w:lang w:eastAsia="zh-CN"/>
        </w:rPr>
        <w:t xml:space="preserve"> request.</w:t>
      </w:r>
    </w:p>
    <w:p w14:paraId="1ACD76C8" w14:textId="32DE3778" w:rsidR="00F23C15" w:rsidRDefault="00F23C15" w:rsidP="00F23C15">
      <w:pPr>
        <w:pStyle w:val="TH"/>
        <w:rPr>
          <w:lang w:val="en-US"/>
        </w:rPr>
      </w:pPr>
      <w:r>
        <w:t>Table </w:t>
      </w:r>
      <w:r>
        <w:rPr>
          <w:lang w:eastAsia="zh-CN"/>
        </w:rPr>
        <w:t>9.5</w:t>
      </w:r>
      <w:r>
        <w:rPr>
          <w:lang w:val="en-US"/>
        </w:rPr>
        <w:t>.3</w:t>
      </w:r>
      <w:r>
        <w:t xml:space="preserve">.5-1: SEALDD data storage </w:t>
      </w:r>
      <w:ins w:id="34" w:author="Huawei-SA6#60" w:date="2024-04-02T09:41:00Z">
        <w:r>
          <w:t>fetch</w:t>
        </w:r>
      </w:ins>
      <w:del w:id="35" w:author="Huawei-SA6#60" w:date="2024-04-02T09:41:00Z">
        <w:r w:rsidDel="00F23C15">
          <w:delText>query</w:delText>
        </w:r>
      </w:del>
      <w:r>
        <w:t xml:space="preserve"> response</w:t>
      </w:r>
    </w:p>
    <w:tbl>
      <w:tblPr>
        <w:tblW w:w="0" w:type="dxa"/>
        <w:jc w:val="center"/>
        <w:tblLayout w:type="fixed"/>
        <w:tblLook w:val="04A0" w:firstRow="1" w:lastRow="0" w:firstColumn="1" w:lastColumn="0" w:noHBand="0" w:noVBand="1"/>
      </w:tblPr>
      <w:tblGrid>
        <w:gridCol w:w="2880"/>
        <w:gridCol w:w="1440"/>
        <w:gridCol w:w="4320"/>
      </w:tblGrid>
      <w:tr w:rsidR="00F23C15" w14:paraId="31B6B622" w14:textId="77777777" w:rsidTr="005D48F5">
        <w:trPr>
          <w:jc w:val="center"/>
        </w:trPr>
        <w:tc>
          <w:tcPr>
            <w:tcW w:w="2880" w:type="dxa"/>
            <w:tcBorders>
              <w:top w:val="single" w:sz="4" w:space="0" w:color="000000"/>
              <w:left w:val="single" w:sz="4" w:space="0" w:color="000000"/>
              <w:bottom w:val="single" w:sz="4" w:space="0" w:color="000000"/>
              <w:right w:val="nil"/>
            </w:tcBorders>
            <w:hideMark/>
          </w:tcPr>
          <w:p w14:paraId="575287CF" w14:textId="77777777" w:rsidR="00F23C15" w:rsidRDefault="00F23C15" w:rsidP="005D48F5">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430FB89" w14:textId="77777777" w:rsidR="00F23C15" w:rsidRDefault="00F23C15" w:rsidP="005D48F5">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62E8525" w14:textId="77777777" w:rsidR="00F23C15" w:rsidRDefault="00F23C15" w:rsidP="005D48F5">
            <w:pPr>
              <w:pStyle w:val="TAH"/>
            </w:pPr>
            <w:r>
              <w:t>Description</w:t>
            </w:r>
          </w:p>
        </w:tc>
      </w:tr>
      <w:tr w:rsidR="00F23C15" w14:paraId="599468BD" w14:textId="77777777" w:rsidTr="005D48F5">
        <w:trPr>
          <w:jc w:val="center"/>
        </w:trPr>
        <w:tc>
          <w:tcPr>
            <w:tcW w:w="2880" w:type="dxa"/>
            <w:tcBorders>
              <w:top w:val="single" w:sz="4" w:space="0" w:color="000000"/>
              <w:left w:val="single" w:sz="4" w:space="0" w:color="000000"/>
              <w:bottom w:val="single" w:sz="4" w:space="0" w:color="000000"/>
              <w:right w:val="nil"/>
            </w:tcBorders>
            <w:hideMark/>
          </w:tcPr>
          <w:p w14:paraId="4975FA16" w14:textId="77777777" w:rsidR="00F23C15" w:rsidRDefault="00F23C15" w:rsidP="005D48F5">
            <w:pPr>
              <w:pStyle w:val="TAL"/>
              <w:rPr>
                <w:lang w:eastAsia="zh-CN"/>
              </w:rPr>
            </w:pPr>
            <w:r>
              <w:rPr>
                <w:lang w:eastAsia="zh-CN"/>
              </w:rPr>
              <w:t xml:space="preserve">Result </w:t>
            </w:r>
          </w:p>
        </w:tc>
        <w:tc>
          <w:tcPr>
            <w:tcW w:w="1440" w:type="dxa"/>
            <w:tcBorders>
              <w:top w:val="single" w:sz="4" w:space="0" w:color="000000"/>
              <w:left w:val="single" w:sz="4" w:space="0" w:color="000000"/>
              <w:bottom w:val="single" w:sz="4" w:space="0" w:color="000000"/>
              <w:right w:val="nil"/>
            </w:tcBorders>
            <w:hideMark/>
          </w:tcPr>
          <w:p w14:paraId="4E07FFA0" w14:textId="77777777" w:rsidR="00F23C15" w:rsidRDefault="00F23C15" w:rsidP="005D48F5">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3E66A9A" w14:textId="77777777" w:rsidR="00F23C15" w:rsidRDefault="00F23C15" w:rsidP="005D48F5">
            <w:pPr>
              <w:pStyle w:val="TAL"/>
              <w:rPr>
                <w:lang w:eastAsia="zh-CN"/>
              </w:rPr>
            </w:pPr>
            <w:r>
              <w:rPr>
                <w:lang w:eastAsia="zh-CN"/>
              </w:rPr>
              <w:t>Success or failure.</w:t>
            </w:r>
          </w:p>
        </w:tc>
      </w:tr>
      <w:tr w:rsidR="00F23C15" w14:paraId="420E5C1C" w14:textId="77777777" w:rsidTr="005D48F5">
        <w:trPr>
          <w:jc w:val="center"/>
        </w:trPr>
        <w:tc>
          <w:tcPr>
            <w:tcW w:w="2880" w:type="dxa"/>
            <w:tcBorders>
              <w:top w:val="single" w:sz="4" w:space="0" w:color="000000"/>
              <w:left w:val="single" w:sz="4" w:space="0" w:color="000000"/>
              <w:bottom w:val="single" w:sz="4" w:space="0" w:color="000000"/>
              <w:right w:val="nil"/>
            </w:tcBorders>
            <w:hideMark/>
          </w:tcPr>
          <w:p w14:paraId="2D830FD9" w14:textId="7CA698ED" w:rsidR="00F23C15" w:rsidRDefault="00F23C15" w:rsidP="005D48F5">
            <w:pPr>
              <w:pStyle w:val="TAL"/>
              <w:rPr>
                <w:lang w:eastAsia="zh-CN"/>
              </w:rPr>
            </w:pPr>
            <w:r>
              <w:t xml:space="preserve">The </w:t>
            </w:r>
            <w:proofErr w:type="spellStart"/>
            <w:ins w:id="36" w:author="Huawei-SA6#60" w:date="2024-04-02T09:41:00Z">
              <w:r>
                <w:t>fetched</w:t>
              </w:r>
            </w:ins>
            <w:del w:id="37" w:author="Huawei-SA6#60" w:date="2024-04-02T09:41:00Z">
              <w:r w:rsidDel="00F23C15">
                <w:delText xml:space="preserve">queried </w:delText>
              </w:r>
            </w:del>
            <w:r>
              <w:t>application</w:t>
            </w:r>
            <w:proofErr w:type="spellEnd"/>
            <w:r>
              <w:t xml:space="preserve"> data</w:t>
            </w:r>
          </w:p>
        </w:tc>
        <w:tc>
          <w:tcPr>
            <w:tcW w:w="1440" w:type="dxa"/>
            <w:tcBorders>
              <w:top w:val="single" w:sz="4" w:space="0" w:color="000000"/>
              <w:left w:val="single" w:sz="4" w:space="0" w:color="000000"/>
              <w:bottom w:val="single" w:sz="4" w:space="0" w:color="000000"/>
              <w:right w:val="nil"/>
            </w:tcBorders>
            <w:hideMark/>
          </w:tcPr>
          <w:p w14:paraId="1803D4F8" w14:textId="77777777" w:rsidR="00F23C15" w:rsidRDefault="00F23C15" w:rsidP="005D48F5">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60DFF77" w14:textId="505447F4" w:rsidR="00F23C15" w:rsidRDefault="00F23C15" w:rsidP="005D48F5">
            <w:pPr>
              <w:pStyle w:val="TAL"/>
              <w:rPr>
                <w:lang w:eastAsia="zh-CN"/>
              </w:rPr>
            </w:pPr>
            <w:r>
              <w:rPr>
                <w:lang w:eastAsia="zh-CN"/>
              </w:rPr>
              <w:t xml:space="preserve">The </w:t>
            </w:r>
            <w:ins w:id="38" w:author="Huawei-SA6#60" w:date="2024-04-02T09:42:00Z">
              <w:r>
                <w:rPr>
                  <w:lang w:eastAsia="zh-CN"/>
                </w:rPr>
                <w:t>fetched</w:t>
              </w:r>
            </w:ins>
            <w:del w:id="39" w:author="Huawei-SA6#60" w:date="2024-04-02T09:42:00Z">
              <w:r w:rsidDel="00F23C15">
                <w:rPr>
                  <w:lang w:eastAsia="zh-CN"/>
                </w:rPr>
                <w:delText>queried</w:delText>
              </w:r>
            </w:del>
            <w:r>
              <w:rPr>
                <w:lang w:eastAsia="zh-CN"/>
              </w:rPr>
              <w:t xml:space="preserve"> application data returned to the requesting consumer</w:t>
            </w:r>
          </w:p>
        </w:tc>
      </w:tr>
    </w:tbl>
    <w:p w14:paraId="68C9CD36" w14:textId="3BF07CE2" w:rsidR="001E41F3" w:rsidRDefault="001E41F3" w:rsidP="00727497">
      <w:pPr>
        <w:rPr>
          <w:noProof/>
        </w:rPr>
      </w:pPr>
    </w:p>
    <w:p w14:paraId="447B48D7" w14:textId="77777777" w:rsidR="00F23C15" w:rsidRPr="00951EBA" w:rsidRDefault="00F23C15" w:rsidP="00F23C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6251A0E5" w14:textId="77777777" w:rsidR="00F23C15" w:rsidRDefault="00F23C15" w:rsidP="00F23C15">
      <w:pPr>
        <w:pStyle w:val="4"/>
      </w:pPr>
      <w:bookmarkStart w:id="40" w:name="_Toc133484132"/>
      <w:bookmarkStart w:id="41" w:name="_Toc155261769"/>
      <w:r>
        <w:t>9.5.4.1</w:t>
      </w:r>
      <w:r>
        <w:tab/>
        <w:t>General</w:t>
      </w:r>
      <w:bookmarkEnd w:id="40"/>
      <w:bookmarkEnd w:id="41"/>
    </w:p>
    <w:p w14:paraId="70965F09" w14:textId="77777777" w:rsidR="00F23C15" w:rsidRDefault="00F23C15" w:rsidP="00F23C15">
      <w:pPr>
        <w:rPr>
          <w:lang w:eastAsia="zh-CN"/>
        </w:rPr>
      </w:pPr>
      <w:r>
        <w:rPr>
          <w:lang w:eastAsia="zh-CN"/>
        </w:rPr>
        <w:t>Table 9.5.4.1-1 illustrates the APIs exposed by SEALDD server for data storage.</w:t>
      </w:r>
    </w:p>
    <w:p w14:paraId="53C8C10C" w14:textId="77777777" w:rsidR="00F23C15" w:rsidRDefault="00F23C15" w:rsidP="00F23C15">
      <w:pPr>
        <w:pStyle w:val="TH"/>
        <w:rPr>
          <w:lang w:eastAsia="zh-CN"/>
        </w:rPr>
      </w:pPr>
      <w:r>
        <w:t>Table 9.5.4.1-1: List of SEALDD server APIs for data storage</w:t>
      </w:r>
    </w:p>
    <w:tbl>
      <w:tblPr>
        <w:tblW w:w="839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46"/>
        <w:gridCol w:w="2098"/>
        <w:gridCol w:w="1871"/>
      </w:tblGrid>
      <w:tr w:rsidR="00F23C15" w14:paraId="07E41CA4" w14:textId="77777777" w:rsidTr="005D48F5">
        <w:tc>
          <w:tcPr>
            <w:tcW w:w="2977" w:type="dxa"/>
            <w:tcBorders>
              <w:top w:val="single" w:sz="4" w:space="0" w:color="auto"/>
              <w:left w:val="single" w:sz="4" w:space="0" w:color="auto"/>
              <w:bottom w:val="single" w:sz="4" w:space="0" w:color="auto"/>
              <w:right w:val="single" w:sz="4" w:space="0" w:color="auto"/>
            </w:tcBorders>
            <w:hideMark/>
          </w:tcPr>
          <w:p w14:paraId="57A2CF09" w14:textId="77777777" w:rsidR="00F23C15" w:rsidRDefault="00F23C15" w:rsidP="005D48F5">
            <w:pPr>
              <w:pStyle w:val="TAH"/>
            </w:pPr>
            <w:r>
              <w:t>API Name</w:t>
            </w:r>
          </w:p>
        </w:tc>
        <w:tc>
          <w:tcPr>
            <w:tcW w:w="1446" w:type="dxa"/>
            <w:tcBorders>
              <w:top w:val="single" w:sz="4" w:space="0" w:color="auto"/>
              <w:left w:val="single" w:sz="4" w:space="0" w:color="auto"/>
              <w:bottom w:val="single" w:sz="4" w:space="0" w:color="auto"/>
              <w:right w:val="single" w:sz="4" w:space="0" w:color="auto"/>
            </w:tcBorders>
            <w:hideMark/>
          </w:tcPr>
          <w:p w14:paraId="1BED78C5" w14:textId="77777777" w:rsidR="00F23C15" w:rsidRDefault="00F23C15" w:rsidP="005D48F5">
            <w:pPr>
              <w:pStyle w:val="TAH"/>
            </w:pPr>
            <w:r>
              <w:t>API Operations</w:t>
            </w:r>
          </w:p>
        </w:tc>
        <w:tc>
          <w:tcPr>
            <w:tcW w:w="2098" w:type="dxa"/>
            <w:tcBorders>
              <w:top w:val="single" w:sz="4" w:space="0" w:color="auto"/>
              <w:left w:val="single" w:sz="4" w:space="0" w:color="auto"/>
              <w:bottom w:val="single" w:sz="4" w:space="0" w:color="auto"/>
              <w:right w:val="single" w:sz="4" w:space="0" w:color="auto"/>
            </w:tcBorders>
            <w:hideMark/>
          </w:tcPr>
          <w:p w14:paraId="003ED1A5" w14:textId="77777777" w:rsidR="00F23C15" w:rsidRDefault="00F23C15" w:rsidP="005D48F5">
            <w:pPr>
              <w:pStyle w:val="TAH"/>
              <w:rPr>
                <w:lang w:eastAsia="zh-CN"/>
              </w:rPr>
            </w:pPr>
            <w:r>
              <w:rPr>
                <w:lang w:eastAsia="zh-CN"/>
              </w:rPr>
              <w:t>Operation Semantics</w:t>
            </w:r>
          </w:p>
        </w:tc>
        <w:tc>
          <w:tcPr>
            <w:tcW w:w="1871" w:type="dxa"/>
            <w:tcBorders>
              <w:top w:val="single" w:sz="4" w:space="0" w:color="auto"/>
              <w:left w:val="single" w:sz="4" w:space="0" w:color="auto"/>
              <w:bottom w:val="single" w:sz="4" w:space="0" w:color="auto"/>
              <w:right w:val="single" w:sz="4" w:space="0" w:color="auto"/>
            </w:tcBorders>
            <w:hideMark/>
          </w:tcPr>
          <w:p w14:paraId="04FD63A3" w14:textId="77777777" w:rsidR="00F23C15" w:rsidRDefault="00F23C15" w:rsidP="005D48F5">
            <w:pPr>
              <w:pStyle w:val="TAH"/>
              <w:rPr>
                <w:lang w:eastAsia="zh-CN"/>
              </w:rPr>
            </w:pPr>
            <w:r>
              <w:rPr>
                <w:lang w:eastAsia="zh-CN"/>
              </w:rPr>
              <w:t>Consumer(s)</w:t>
            </w:r>
          </w:p>
        </w:tc>
      </w:tr>
      <w:tr w:rsidR="00F23C15" w14:paraId="2AA84405" w14:textId="77777777" w:rsidTr="005D48F5">
        <w:trPr>
          <w:trHeight w:val="136"/>
        </w:trPr>
        <w:tc>
          <w:tcPr>
            <w:tcW w:w="2977" w:type="dxa"/>
            <w:tcBorders>
              <w:top w:val="single" w:sz="4" w:space="0" w:color="auto"/>
              <w:left w:val="single" w:sz="4" w:space="0" w:color="auto"/>
              <w:bottom w:val="single" w:sz="4" w:space="0" w:color="auto"/>
              <w:right w:val="single" w:sz="4" w:space="0" w:color="auto"/>
            </w:tcBorders>
            <w:hideMark/>
          </w:tcPr>
          <w:p w14:paraId="552B78CF" w14:textId="77777777" w:rsidR="00F23C15" w:rsidRDefault="00F23C15" w:rsidP="005D48F5">
            <w:pPr>
              <w:pStyle w:val="TAL"/>
              <w:rPr>
                <w:lang w:eastAsia="zh-CN"/>
              </w:rPr>
            </w:pPr>
            <w:proofErr w:type="spellStart"/>
            <w:r>
              <w:rPr>
                <w:lang w:eastAsia="zh-CN"/>
              </w:rPr>
              <w:t>Sdd</w:t>
            </w:r>
            <w:proofErr w:type="spellEnd"/>
            <w:r>
              <w:rPr>
                <w:lang w:eastAsia="zh-CN"/>
              </w:rPr>
              <w:t>_</w:t>
            </w:r>
            <w:r>
              <w:t xml:space="preserve"> </w:t>
            </w:r>
            <w:proofErr w:type="spellStart"/>
            <w:r>
              <w:t>DataStorage_Creation</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7FC67DD1" w14:textId="77777777" w:rsidR="00F23C15" w:rsidRDefault="00F23C15" w:rsidP="005D48F5">
            <w:pPr>
              <w:pStyle w:val="TAL"/>
              <w:rPr>
                <w:lang w:eastAsia="zh-CN"/>
              </w:rPr>
            </w:pPr>
            <w:r>
              <w:rPr>
                <w:lang w:eastAsia="zh-CN"/>
              </w:rPr>
              <w:t>Request</w:t>
            </w:r>
          </w:p>
        </w:tc>
        <w:tc>
          <w:tcPr>
            <w:tcW w:w="2098" w:type="dxa"/>
            <w:tcBorders>
              <w:top w:val="single" w:sz="4" w:space="0" w:color="auto"/>
              <w:left w:val="single" w:sz="4" w:space="0" w:color="auto"/>
              <w:bottom w:val="single" w:sz="4" w:space="0" w:color="auto"/>
              <w:right w:val="single" w:sz="4" w:space="0" w:color="auto"/>
            </w:tcBorders>
            <w:hideMark/>
          </w:tcPr>
          <w:p w14:paraId="7CD5B08F" w14:textId="77777777" w:rsidR="00F23C15" w:rsidRDefault="00F23C15" w:rsidP="005D48F5">
            <w:pPr>
              <w:pStyle w:val="TAL"/>
              <w:rPr>
                <w:lang w:eastAsia="zh-CN"/>
              </w:rPr>
            </w:pPr>
            <w:r>
              <w:rPr>
                <w:lang w:eastAsia="zh-CN"/>
              </w:rPr>
              <w:t>Request/Response</w:t>
            </w:r>
          </w:p>
        </w:tc>
        <w:tc>
          <w:tcPr>
            <w:tcW w:w="1871" w:type="dxa"/>
            <w:tcBorders>
              <w:top w:val="single" w:sz="4" w:space="0" w:color="auto"/>
              <w:left w:val="single" w:sz="4" w:space="0" w:color="auto"/>
              <w:bottom w:val="single" w:sz="4" w:space="0" w:color="auto"/>
              <w:right w:val="single" w:sz="4" w:space="0" w:color="auto"/>
            </w:tcBorders>
            <w:hideMark/>
          </w:tcPr>
          <w:p w14:paraId="2CE3650C" w14:textId="77777777" w:rsidR="00F23C15" w:rsidRDefault="00F23C15" w:rsidP="005D48F5">
            <w:pPr>
              <w:pStyle w:val="TAL"/>
              <w:rPr>
                <w:lang w:eastAsia="zh-CN"/>
              </w:rPr>
            </w:pPr>
            <w:r>
              <w:t>SEALDD client, VAL server</w:t>
            </w:r>
          </w:p>
        </w:tc>
      </w:tr>
      <w:tr w:rsidR="00F23C15" w14:paraId="4CA53B2C" w14:textId="77777777" w:rsidTr="005D48F5">
        <w:trPr>
          <w:trHeight w:val="136"/>
        </w:trPr>
        <w:tc>
          <w:tcPr>
            <w:tcW w:w="2977" w:type="dxa"/>
            <w:tcBorders>
              <w:top w:val="single" w:sz="4" w:space="0" w:color="auto"/>
              <w:left w:val="single" w:sz="4" w:space="0" w:color="auto"/>
              <w:bottom w:val="single" w:sz="4" w:space="0" w:color="auto"/>
              <w:right w:val="single" w:sz="4" w:space="0" w:color="auto"/>
            </w:tcBorders>
            <w:hideMark/>
          </w:tcPr>
          <w:p w14:paraId="1446324F" w14:textId="45D8D72C" w:rsidR="00F23C15" w:rsidRDefault="00F23C15" w:rsidP="005D48F5">
            <w:pPr>
              <w:pStyle w:val="TAL"/>
              <w:rPr>
                <w:lang w:eastAsia="zh-CN"/>
              </w:rPr>
            </w:pPr>
            <w:proofErr w:type="spellStart"/>
            <w:r>
              <w:rPr>
                <w:lang w:eastAsia="zh-CN"/>
              </w:rPr>
              <w:t>Sdd</w:t>
            </w:r>
            <w:proofErr w:type="spellEnd"/>
            <w:r>
              <w:rPr>
                <w:lang w:eastAsia="zh-CN"/>
              </w:rPr>
              <w:t>_</w:t>
            </w:r>
            <w:r>
              <w:t xml:space="preserve"> </w:t>
            </w:r>
            <w:proofErr w:type="spellStart"/>
            <w:r>
              <w:t>DataStorage_</w:t>
            </w:r>
            <w:ins w:id="42" w:author="Huawei-SA6#60" w:date="2024-04-02T09:42:00Z">
              <w:r w:rsidR="005C2A81">
                <w:t>Fetch</w:t>
              </w:r>
            </w:ins>
            <w:proofErr w:type="spellEnd"/>
            <w:del w:id="43" w:author="Huawei-SA6#60" w:date="2024-04-02T09:42:00Z">
              <w:r w:rsidDel="005C2A81">
                <w:delText>Query</w:delText>
              </w:r>
            </w:del>
          </w:p>
        </w:tc>
        <w:tc>
          <w:tcPr>
            <w:tcW w:w="1446" w:type="dxa"/>
            <w:tcBorders>
              <w:top w:val="single" w:sz="4" w:space="0" w:color="auto"/>
              <w:left w:val="single" w:sz="4" w:space="0" w:color="auto"/>
              <w:bottom w:val="single" w:sz="4" w:space="0" w:color="auto"/>
              <w:right w:val="single" w:sz="4" w:space="0" w:color="auto"/>
            </w:tcBorders>
            <w:hideMark/>
          </w:tcPr>
          <w:p w14:paraId="6404C6E8" w14:textId="77777777" w:rsidR="00F23C15" w:rsidRDefault="00F23C15" w:rsidP="005D48F5">
            <w:pPr>
              <w:pStyle w:val="TAL"/>
              <w:rPr>
                <w:lang w:eastAsia="zh-CN"/>
              </w:rPr>
            </w:pPr>
            <w:r>
              <w:rPr>
                <w:lang w:eastAsia="zh-CN"/>
              </w:rPr>
              <w:t>Request</w:t>
            </w:r>
          </w:p>
        </w:tc>
        <w:tc>
          <w:tcPr>
            <w:tcW w:w="2098" w:type="dxa"/>
            <w:tcBorders>
              <w:top w:val="single" w:sz="4" w:space="0" w:color="auto"/>
              <w:left w:val="single" w:sz="4" w:space="0" w:color="auto"/>
              <w:bottom w:val="single" w:sz="4" w:space="0" w:color="auto"/>
              <w:right w:val="single" w:sz="4" w:space="0" w:color="auto"/>
            </w:tcBorders>
            <w:hideMark/>
          </w:tcPr>
          <w:p w14:paraId="264F93B1" w14:textId="77777777" w:rsidR="00F23C15" w:rsidRDefault="00F23C15" w:rsidP="005D48F5">
            <w:pPr>
              <w:pStyle w:val="TAL"/>
              <w:rPr>
                <w:lang w:eastAsia="zh-CN"/>
              </w:rPr>
            </w:pPr>
            <w:r>
              <w:rPr>
                <w:lang w:eastAsia="zh-CN"/>
              </w:rPr>
              <w:t>Request/Response</w:t>
            </w:r>
          </w:p>
        </w:tc>
        <w:tc>
          <w:tcPr>
            <w:tcW w:w="1871" w:type="dxa"/>
            <w:tcBorders>
              <w:top w:val="single" w:sz="4" w:space="0" w:color="auto"/>
              <w:left w:val="single" w:sz="4" w:space="0" w:color="auto"/>
              <w:bottom w:val="single" w:sz="4" w:space="0" w:color="auto"/>
              <w:right w:val="single" w:sz="4" w:space="0" w:color="auto"/>
            </w:tcBorders>
            <w:hideMark/>
          </w:tcPr>
          <w:p w14:paraId="55E1A5DF" w14:textId="77777777" w:rsidR="00F23C15" w:rsidRDefault="00F23C15" w:rsidP="005D48F5">
            <w:pPr>
              <w:pStyle w:val="TAL"/>
              <w:rPr>
                <w:lang w:eastAsia="zh-CN"/>
              </w:rPr>
            </w:pPr>
            <w:r>
              <w:rPr>
                <w:lang w:eastAsia="zh-CN"/>
              </w:rPr>
              <w:t>SEALDD client, VAL server, other SEALDD server</w:t>
            </w:r>
          </w:p>
        </w:tc>
      </w:tr>
      <w:tr w:rsidR="00F23C15" w14:paraId="2E6381B9" w14:textId="77777777" w:rsidTr="005D48F5">
        <w:trPr>
          <w:trHeight w:val="136"/>
        </w:trPr>
        <w:tc>
          <w:tcPr>
            <w:tcW w:w="2977" w:type="dxa"/>
            <w:tcBorders>
              <w:top w:val="single" w:sz="4" w:space="0" w:color="auto"/>
              <w:left w:val="single" w:sz="4" w:space="0" w:color="auto"/>
              <w:bottom w:val="single" w:sz="4" w:space="0" w:color="auto"/>
              <w:right w:val="single" w:sz="4" w:space="0" w:color="auto"/>
            </w:tcBorders>
            <w:hideMark/>
          </w:tcPr>
          <w:p w14:paraId="79DBD4AF" w14:textId="77777777" w:rsidR="00F23C15" w:rsidRDefault="00F23C15" w:rsidP="005D48F5">
            <w:pPr>
              <w:pStyle w:val="TAL"/>
              <w:rPr>
                <w:lang w:eastAsia="zh-CN"/>
              </w:rPr>
            </w:pPr>
            <w:proofErr w:type="spellStart"/>
            <w:r>
              <w:rPr>
                <w:lang w:eastAsia="zh-CN"/>
              </w:rPr>
              <w:t>Sdd</w:t>
            </w:r>
            <w:proofErr w:type="spellEnd"/>
            <w:r>
              <w:rPr>
                <w:lang w:eastAsia="zh-CN"/>
              </w:rPr>
              <w:t>_</w:t>
            </w:r>
            <w:r>
              <w:t xml:space="preserve"> </w:t>
            </w:r>
            <w:proofErr w:type="spellStart"/>
            <w:r>
              <w:t>DataStorage_Management</w:t>
            </w:r>
            <w:proofErr w:type="spellEnd"/>
          </w:p>
        </w:tc>
        <w:tc>
          <w:tcPr>
            <w:tcW w:w="1446" w:type="dxa"/>
            <w:tcBorders>
              <w:top w:val="single" w:sz="4" w:space="0" w:color="auto"/>
              <w:left w:val="single" w:sz="4" w:space="0" w:color="auto"/>
              <w:bottom w:val="single" w:sz="4" w:space="0" w:color="auto"/>
              <w:right w:val="single" w:sz="4" w:space="0" w:color="auto"/>
            </w:tcBorders>
            <w:hideMark/>
          </w:tcPr>
          <w:p w14:paraId="017B2547" w14:textId="77777777" w:rsidR="00F23C15" w:rsidRDefault="00F23C15" w:rsidP="005D48F5">
            <w:pPr>
              <w:pStyle w:val="TAL"/>
              <w:rPr>
                <w:lang w:eastAsia="zh-CN"/>
              </w:rPr>
            </w:pPr>
            <w:r>
              <w:rPr>
                <w:lang w:eastAsia="zh-CN"/>
              </w:rPr>
              <w:t>Request</w:t>
            </w:r>
          </w:p>
        </w:tc>
        <w:tc>
          <w:tcPr>
            <w:tcW w:w="2098" w:type="dxa"/>
            <w:tcBorders>
              <w:top w:val="single" w:sz="4" w:space="0" w:color="auto"/>
              <w:left w:val="single" w:sz="4" w:space="0" w:color="auto"/>
              <w:bottom w:val="single" w:sz="4" w:space="0" w:color="auto"/>
              <w:right w:val="single" w:sz="4" w:space="0" w:color="auto"/>
            </w:tcBorders>
            <w:hideMark/>
          </w:tcPr>
          <w:p w14:paraId="6C51D741" w14:textId="77777777" w:rsidR="00F23C15" w:rsidRDefault="00F23C15" w:rsidP="005D48F5">
            <w:pPr>
              <w:pStyle w:val="TAL"/>
              <w:rPr>
                <w:lang w:eastAsia="zh-CN"/>
              </w:rPr>
            </w:pPr>
            <w:r>
              <w:rPr>
                <w:lang w:eastAsia="zh-CN"/>
              </w:rPr>
              <w:t>Request/Response</w:t>
            </w:r>
          </w:p>
        </w:tc>
        <w:tc>
          <w:tcPr>
            <w:tcW w:w="1871" w:type="dxa"/>
            <w:tcBorders>
              <w:top w:val="single" w:sz="4" w:space="0" w:color="auto"/>
              <w:left w:val="single" w:sz="4" w:space="0" w:color="auto"/>
              <w:bottom w:val="single" w:sz="4" w:space="0" w:color="auto"/>
              <w:right w:val="single" w:sz="4" w:space="0" w:color="auto"/>
            </w:tcBorders>
            <w:hideMark/>
          </w:tcPr>
          <w:p w14:paraId="1ABBB6E0" w14:textId="77777777" w:rsidR="00F23C15" w:rsidRDefault="00F23C15" w:rsidP="005D48F5">
            <w:pPr>
              <w:pStyle w:val="TAL"/>
              <w:rPr>
                <w:lang w:eastAsia="zh-CN"/>
              </w:rPr>
            </w:pPr>
            <w:r>
              <w:t>SEALDD client, VAL server</w:t>
            </w:r>
          </w:p>
        </w:tc>
      </w:tr>
      <w:tr w:rsidR="00F23C15" w14:paraId="5AB63E47" w14:textId="77777777" w:rsidTr="005D48F5">
        <w:trPr>
          <w:trHeight w:val="136"/>
        </w:trPr>
        <w:tc>
          <w:tcPr>
            <w:tcW w:w="2977" w:type="dxa"/>
            <w:tcBorders>
              <w:top w:val="single" w:sz="4" w:space="0" w:color="auto"/>
              <w:left w:val="single" w:sz="4" w:space="0" w:color="auto"/>
              <w:bottom w:val="single" w:sz="4" w:space="0" w:color="auto"/>
              <w:right w:val="single" w:sz="4" w:space="0" w:color="auto"/>
            </w:tcBorders>
          </w:tcPr>
          <w:p w14:paraId="3A746196" w14:textId="77777777" w:rsidR="00F23C15" w:rsidRDefault="00F23C15" w:rsidP="005D48F5">
            <w:pPr>
              <w:pStyle w:val="TAL"/>
              <w:rPr>
                <w:lang w:eastAsia="zh-CN"/>
              </w:rPr>
            </w:pPr>
            <w:proofErr w:type="spellStart"/>
            <w:r>
              <w:rPr>
                <w:lang w:eastAsia="zh-CN"/>
              </w:rPr>
              <w:t>Sdd_DataStorage_Delivery_Subscription</w:t>
            </w:r>
            <w:proofErr w:type="spellEnd"/>
          </w:p>
        </w:tc>
        <w:tc>
          <w:tcPr>
            <w:tcW w:w="1446" w:type="dxa"/>
            <w:tcBorders>
              <w:top w:val="single" w:sz="4" w:space="0" w:color="auto"/>
              <w:left w:val="single" w:sz="4" w:space="0" w:color="auto"/>
              <w:bottom w:val="single" w:sz="4" w:space="0" w:color="auto"/>
              <w:right w:val="single" w:sz="4" w:space="0" w:color="auto"/>
            </w:tcBorders>
          </w:tcPr>
          <w:p w14:paraId="1DD086FE" w14:textId="77777777" w:rsidR="00F23C15" w:rsidRDefault="00F23C15" w:rsidP="005D48F5">
            <w:pPr>
              <w:pStyle w:val="TAL"/>
              <w:rPr>
                <w:lang w:eastAsia="zh-CN"/>
              </w:rPr>
            </w:pPr>
            <w:r>
              <w:rPr>
                <w:lang w:eastAsia="zh-CN"/>
              </w:rPr>
              <w:t>Request</w:t>
            </w:r>
          </w:p>
        </w:tc>
        <w:tc>
          <w:tcPr>
            <w:tcW w:w="2098" w:type="dxa"/>
            <w:tcBorders>
              <w:top w:val="single" w:sz="4" w:space="0" w:color="auto"/>
              <w:left w:val="single" w:sz="4" w:space="0" w:color="auto"/>
              <w:bottom w:val="single" w:sz="4" w:space="0" w:color="auto"/>
              <w:right w:val="single" w:sz="4" w:space="0" w:color="auto"/>
            </w:tcBorders>
          </w:tcPr>
          <w:p w14:paraId="63D78D65" w14:textId="77777777" w:rsidR="00F23C15" w:rsidRDefault="00F23C15" w:rsidP="005D48F5">
            <w:pPr>
              <w:pStyle w:val="TAL"/>
              <w:rPr>
                <w:lang w:eastAsia="zh-CN"/>
              </w:rPr>
            </w:pPr>
            <w:r>
              <w:rPr>
                <w:lang w:eastAsia="zh-CN"/>
              </w:rPr>
              <w:t>Request/Response</w:t>
            </w:r>
          </w:p>
        </w:tc>
        <w:tc>
          <w:tcPr>
            <w:tcW w:w="1871" w:type="dxa"/>
            <w:tcBorders>
              <w:top w:val="single" w:sz="4" w:space="0" w:color="auto"/>
              <w:left w:val="single" w:sz="4" w:space="0" w:color="auto"/>
              <w:bottom w:val="single" w:sz="4" w:space="0" w:color="auto"/>
              <w:right w:val="single" w:sz="4" w:space="0" w:color="auto"/>
            </w:tcBorders>
          </w:tcPr>
          <w:p w14:paraId="5F5854B3" w14:textId="77777777" w:rsidR="00F23C15" w:rsidRDefault="00F23C15" w:rsidP="005D48F5">
            <w:pPr>
              <w:pStyle w:val="TAL"/>
            </w:pPr>
            <w:r>
              <w:t>VAL server</w:t>
            </w:r>
          </w:p>
        </w:tc>
      </w:tr>
      <w:tr w:rsidR="00F23C15" w14:paraId="5851E2BA" w14:textId="77777777" w:rsidTr="005D48F5">
        <w:trPr>
          <w:trHeight w:val="136"/>
        </w:trPr>
        <w:tc>
          <w:tcPr>
            <w:tcW w:w="2977" w:type="dxa"/>
            <w:tcBorders>
              <w:top w:val="single" w:sz="4" w:space="0" w:color="auto"/>
              <w:left w:val="single" w:sz="4" w:space="0" w:color="auto"/>
              <w:bottom w:val="single" w:sz="4" w:space="0" w:color="auto"/>
              <w:right w:val="single" w:sz="4" w:space="0" w:color="auto"/>
            </w:tcBorders>
          </w:tcPr>
          <w:p w14:paraId="1C800F2C" w14:textId="77777777" w:rsidR="00F23C15" w:rsidRDefault="00F23C15" w:rsidP="005D48F5">
            <w:pPr>
              <w:pStyle w:val="TAL"/>
              <w:rPr>
                <w:lang w:eastAsia="zh-CN"/>
              </w:rPr>
            </w:pPr>
            <w:proofErr w:type="spellStart"/>
            <w:r>
              <w:rPr>
                <w:lang w:eastAsia="zh-CN"/>
              </w:rPr>
              <w:t>Sdd_DataStorage_Delivery_notification</w:t>
            </w:r>
            <w:proofErr w:type="spellEnd"/>
          </w:p>
        </w:tc>
        <w:tc>
          <w:tcPr>
            <w:tcW w:w="1446" w:type="dxa"/>
            <w:tcBorders>
              <w:top w:val="single" w:sz="4" w:space="0" w:color="auto"/>
              <w:left w:val="single" w:sz="4" w:space="0" w:color="auto"/>
              <w:bottom w:val="single" w:sz="4" w:space="0" w:color="auto"/>
              <w:right w:val="single" w:sz="4" w:space="0" w:color="auto"/>
            </w:tcBorders>
          </w:tcPr>
          <w:p w14:paraId="77D2DB9B" w14:textId="77777777" w:rsidR="00F23C15" w:rsidRDefault="00F23C15" w:rsidP="005D48F5">
            <w:pPr>
              <w:pStyle w:val="TAL"/>
              <w:rPr>
                <w:lang w:eastAsia="zh-CN"/>
              </w:rPr>
            </w:pPr>
            <w:r>
              <w:rPr>
                <w:lang w:eastAsia="zh-CN"/>
              </w:rPr>
              <w:t>Notify</w:t>
            </w:r>
          </w:p>
        </w:tc>
        <w:tc>
          <w:tcPr>
            <w:tcW w:w="2098" w:type="dxa"/>
            <w:tcBorders>
              <w:top w:val="single" w:sz="4" w:space="0" w:color="auto"/>
              <w:left w:val="single" w:sz="4" w:space="0" w:color="auto"/>
              <w:bottom w:val="single" w:sz="4" w:space="0" w:color="auto"/>
              <w:right w:val="single" w:sz="4" w:space="0" w:color="auto"/>
            </w:tcBorders>
          </w:tcPr>
          <w:p w14:paraId="6F3FB43B" w14:textId="77777777" w:rsidR="00F23C15" w:rsidRDefault="00F23C15" w:rsidP="005D48F5">
            <w:pPr>
              <w:pStyle w:val="TAL"/>
              <w:rPr>
                <w:lang w:eastAsia="zh-CN"/>
              </w:rPr>
            </w:pPr>
            <w:r>
              <w:rPr>
                <w:lang w:eastAsia="zh-CN"/>
              </w:rPr>
              <w:t>Subscribe/notify</w:t>
            </w:r>
          </w:p>
        </w:tc>
        <w:tc>
          <w:tcPr>
            <w:tcW w:w="1871" w:type="dxa"/>
            <w:tcBorders>
              <w:top w:val="single" w:sz="4" w:space="0" w:color="auto"/>
              <w:left w:val="single" w:sz="4" w:space="0" w:color="auto"/>
              <w:bottom w:val="single" w:sz="4" w:space="0" w:color="auto"/>
              <w:right w:val="single" w:sz="4" w:space="0" w:color="auto"/>
            </w:tcBorders>
          </w:tcPr>
          <w:p w14:paraId="79F21D10" w14:textId="77777777" w:rsidR="00F23C15" w:rsidRDefault="00F23C15" w:rsidP="005D48F5">
            <w:pPr>
              <w:pStyle w:val="TAL"/>
            </w:pPr>
            <w:r>
              <w:rPr>
                <w:lang w:eastAsia="zh-CN"/>
              </w:rPr>
              <w:t>VAL server</w:t>
            </w:r>
          </w:p>
        </w:tc>
      </w:tr>
      <w:tr w:rsidR="00F23C15" w14:paraId="6A96064A" w14:textId="77777777" w:rsidTr="005D48F5">
        <w:trPr>
          <w:trHeight w:val="136"/>
        </w:trPr>
        <w:tc>
          <w:tcPr>
            <w:tcW w:w="2977" w:type="dxa"/>
            <w:tcBorders>
              <w:top w:val="single" w:sz="4" w:space="0" w:color="auto"/>
              <w:left w:val="single" w:sz="4" w:space="0" w:color="auto"/>
              <w:bottom w:val="single" w:sz="4" w:space="0" w:color="auto"/>
              <w:right w:val="single" w:sz="4" w:space="0" w:color="auto"/>
            </w:tcBorders>
          </w:tcPr>
          <w:p w14:paraId="5873D368" w14:textId="77777777" w:rsidR="00F23C15" w:rsidRDefault="00F23C15" w:rsidP="005D48F5">
            <w:pPr>
              <w:pStyle w:val="TAL"/>
              <w:rPr>
                <w:lang w:eastAsia="zh-CN"/>
              </w:rPr>
            </w:pPr>
            <w:proofErr w:type="spellStart"/>
            <w:r>
              <w:rPr>
                <w:lang w:eastAsia="zh-CN"/>
              </w:rPr>
              <w:t>Sdd_DataStorage_Delivery</w:t>
            </w:r>
            <w:proofErr w:type="spellEnd"/>
            <w:r>
              <w:rPr>
                <w:lang w:eastAsia="zh-CN"/>
              </w:rPr>
              <w:t xml:space="preserve"> </w:t>
            </w:r>
          </w:p>
        </w:tc>
        <w:tc>
          <w:tcPr>
            <w:tcW w:w="1446" w:type="dxa"/>
            <w:tcBorders>
              <w:top w:val="single" w:sz="4" w:space="0" w:color="auto"/>
              <w:left w:val="single" w:sz="4" w:space="0" w:color="auto"/>
              <w:bottom w:val="single" w:sz="4" w:space="0" w:color="auto"/>
              <w:right w:val="single" w:sz="4" w:space="0" w:color="auto"/>
            </w:tcBorders>
          </w:tcPr>
          <w:p w14:paraId="6E8234D0" w14:textId="77777777" w:rsidR="00F23C15" w:rsidRDefault="00F23C15" w:rsidP="005D48F5">
            <w:pPr>
              <w:pStyle w:val="TAL"/>
              <w:rPr>
                <w:lang w:eastAsia="zh-CN"/>
              </w:rPr>
            </w:pPr>
            <w:r>
              <w:rPr>
                <w:lang w:eastAsia="zh-CN"/>
              </w:rPr>
              <w:t>Request</w:t>
            </w:r>
          </w:p>
        </w:tc>
        <w:tc>
          <w:tcPr>
            <w:tcW w:w="2098" w:type="dxa"/>
            <w:tcBorders>
              <w:top w:val="single" w:sz="4" w:space="0" w:color="auto"/>
              <w:left w:val="single" w:sz="4" w:space="0" w:color="auto"/>
              <w:bottom w:val="single" w:sz="4" w:space="0" w:color="auto"/>
              <w:right w:val="single" w:sz="4" w:space="0" w:color="auto"/>
            </w:tcBorders>
          </w:tcPr>
          <w:p w14:paraId="14310F51" w14:textId="77777777" w:rsidR="00F23C15" w:rsidRDefault="00F23C15" w:rsidP="005D48F5">
            <w:pPr>
              <w:pStyle w:val="TAL"/>
              <w:rPr>
                <w:lang w:eastAsia="zh-CN"/>
              </w:rPr>
            </w:pPr>
            <w:r>
              <w:rPr>
                <w:lang w:eastAsia="zh-CN"/>
              </w:rPr>
              <w:t>Request/Response</w:t>
            </w:r>
          </w:p>
        </w:tc>
        <w:tc>
          <w:tcPr>
            <w:tcW w:w="1871" w:type="dxa"/>
            <w:tcBorders>
              <w:top w:val="single" w:sz="4" w:space="0" w:color="auto"/>
              <w:left w:val="single" w:sz="4" w:space="0" w:color="auto"/>
              <w:bottom w:val="single" w:sz="4" w:space="0" w:color="auto"/>
              <w:right w:val="single" w:sz="4" w:space="0" w:color="auto"/>
            </w:tcBorders>
          </w:tcPr>
          <w:p w14:paraId="392564BA" w14:textId="77777777" w:rsidR="00F23C15" w:rsidRDefault="00F23C15" w:rsidP="005D48F5">
            <w:pPr>
              <w:pStyle w:val="TAL"/>
            </w:pPr>
            <w:r>
              <w:t>VAL server</w:t>
            </w:r>
          </w:p>
        </w:tc>
      </w:tr>
    </w:tbl>
    <w:p w14:paraId="187C331B" w14:textId="77777777" w:rsidR="00F23C15" w:rsidRDefault="00F23C15" w:rsidP="00F23C15"/>
    <w:p w14:paraId="65CEC363" w14:textId="77777777" w:rsidR="00F23C15" w:rsidRPr="00951EBA" w:rsidRDefault="00F23C15" w:rsidP="00F23C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23062EA3" w14:textId="58F079F9" w:rsidR="00F23C15" w:rsidRDefault="00F23C15" w:rsidP="00F23C15">
      <w:pPr>
        <w:pStyle w:val="4"/>
      </w:pPr>
      <w:bookmarkStart w:id="44" w:name="_Toc133484134"/>
      <w:bookmarkStart w:id="45" w:name="_Toc155261771"/>
      <w:r>
        <w:t>9.5.4.3</w:t>
      </w:r>
      <w:r>
        <w:tab/>
      </w:r>
      <w:proofErr w:type="spellStart"/>
      <w:r>
        <w:t>Sdd_DataStorage_</w:t>
      </w:r>
      <w:ins w:id="46" w:author="Huawei-SA6#60" w:date="2024-04-02T09:42:00Z">
        <w:r w:rsidR="005C2A81">
          <w:t>Fetch</w:t>
        </w:r>
      </w:ins>
      <w:proofErr w:type="spellEnd"/>
      <w:del w:id="47" w:author="Huawei-SA6#60" w:date="2024-04-02T09:42:00Z">
        <w:r w:rsidDel="005C2A81">
          <w:delText>Query</w:delText>
        </w:r>
      </w:del>
      <w:r>
        <w:t xml:space="preserve"> Request operation</w:t>
      </w:r>
      <w:bookmarkEnd w:id="44"/>
      <w:bookmarkEnd w:id="45"/>
    </w:p>
    <w:p w14:paraId="3F37E5FA" w14:textId="2C66E9A4" w:rsidR="00F23C15" w:rsidRDefault="00F23C15" w:rsidP="00F23C15">
      <w:r>
        <w:rPr>
          <w:b/>
        </w:rPr>
        <w:t xml:space="preserve">API operation name: </w:t>
      </w:r>
      <w:proofErr w:type="spellStart"/>
      <w:r>
        <w:t>Sdd_DataStorage_</w:t>
      </w:r>
      <w:ins w:id="48" w:author="Huawei-SA6#60" w:date="2024-04-02T09:42:00Z">
        <w:r w:rsidR="005C2A81">
          <w:t>Fetch</w:t>
        </w:r>
      </w:ins>
      <w:proofErr w:type="spellEnd"/>
      <w:del w:id="49" w:author="Huawei-SA6#60" w:date="2024-04-02T09:42:00Z">
        <w:r w:rsidDel="005C2A81">
          <w:delText>Query</w:delText>
        </w:r>
      </w:del>
      <w:r>
        <w:t xml:space="preserve"> Request</w:t>
      </w:r>
    </w:p>
    <w:p w14:paraId="5E7E7B97" w14:textId="6259CFA7" w:rsidR="00F23C15" w:rsidRDefault="00F23C15" w:rsidP="00F23C15">
      <w:r>
        <w:rPr>
          <w:b/>
        </w:rPr>
        <w:t>Description:</w:t>
      </w:r>
      <w:r>
        <w:t xml:space="preserve"> The consumer requests for one time for data storage </w:t>
      </w:r>
      <w:ins w:id="50" w:author="Huawei-SA6#60" w:date="2024-04-02T09:42:00Z">
        <w:r w:rsidR="005C2A81">
          <w:t>Fetch</w:t>
        </w:r>
      </w:ins>
      <w:del w:id="51" w:author="Huawei-SA6#60" w:date="2024-04-02T09:42:00Z">
        <w:r w:rsidDel="005C2A81">
          <w:delText>query</w:delText>
        </w:r>
      </w:del>
      <w:r>
        <w:t>.</w:t>
      </w:r>
    </w:p>
    <w:p w14:paraId="35582C8B" w14:textId="77777777" w:rsidR="00F23C15" w:rsidRDefault="00F23C15" w:rsidP="00F23C15">
      <w:pPr>
        <w:rPr>
          <w:rFonts w:ascii="Arial" w:hAnsi="Arial"/>
          <w:sz w:val="24"/>
        </w:rPr>
      </w:pPr>
      <w:r>
        <w:rPr>
          <w:b/>
        </w:rPr>
        <w:t>Inputs:</w:t>
      </w:r>
      <w:r>
        <w:t xml:space="preserve"> See clause 9.5.3.4.</w:t>
      </w:r>
    </w:p>
    <w:p w14:paraId="12B19E6D" w14:textId="77777777" w:rsidR="00F23C15" w:rsidRDefault="00F23C15" w:rsidP="00F23C15">
      <w:pPr>
        <w:rPr>
          <w:lang w:eastAsia="zh-CN"/>
        </w:rPr>
      </w:pPr>
      <w:r>
        <w:rPr>
          <w:b/>
        </w:rPr>
        <w:t>Outputs:</w:t>
      </w:r>
      <w:r>
        <w:t xml:space="preserve"> </w:t>
      </w:r>
      <w:r>
        <w:rPr>
          <w:lang w:eastAsia="zh-CN"/>
        </w:rPr>
        <w:t>See clause 9.5.3.5.</w:t>
      </w:r>
    </w:p>
    <w:p w14:paraId="43176B7A" w14:textId="77777777" w:rsidR="00F23C15" w:rsidRDefault="00F23C15" w:rsidP="00F23C15">
      <w:r>
        <w:lastRenderedPageBreak/>
        <w:t>See clause 9.5.2.3 for details of usage of this operation.</w:t>
      </w:r>
    </w:p>
    <w:p w14:paraId="13F3B45C" w14:textId="77777777" w:rsidR="00F23C15" w:rsidRPr="00F23C15" w:rsidRDefault="00F23C15" w:rsidP="00727497">
      <w:pPr>
        <w:rPr>
          <w:noProof/>
        </w:rPr>
      </w:pPr>
    </w:p>
    <w:sectPr w:rsidR="00F23C15" w:rsidRPr="00F23C1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4759E" w14:textId="77777777" w:rsidR="00D4170A" w:rsidRDefault="00D4170A">
      <w:r>
        <w:separator/>
      </w:r>
    </w:p>
  </w:endnote>
  <w:endnote w:type="continuationSeparator" w:id="0">
    <w:p w14:paraId="4A1C0DB9" w14:textId="77777777" w:rsidR="00D4170A" w:rsidRDefault="00D41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F81D2" w14:textId="77777777" w:rsidR="00D4170A" w:rsidRDefault="00D4170A">
      <w:r>
        <w:separator/>
      </w:r>
    </w:p>
  </w:footnote>
  <w:footnote w:type="continuationSeparator" w:id="0">
    <w:p w14:paraId="05FA4FD3" w14:textId="77777777" w:rsidR="00D4170A" w:rsidRDefault="00D41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rson w15:author="huawei-SA6#60-rev4">
    <w15:presenceInfo w15:providerId="None" w15:userId="huawei-SA6#60-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013E"/>
    <w:rsid w:val="00145D43"/>
    <w:rsid w:val="001777A3"/>
    <w:rsid w:val="00192C46"/>
    <w:rsid w:val="001A08B3"/>
    <w:rsid w:val="001A754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4396B"/>
    <w:rsid w:val="00470F99"/>
    <w:rsid w:val="004B75B7"/>
    <w:rsid w:val="004C6CBE"/>
    <w:rsid w:val="005141D9"/>
    <w:rsid w:val="0051580D"/>
    <w:rsid w:val="00521720"/>
    <w:rsid w:val="00547111"/>
    <w:rsid w:val="00592D74"/>
    <w:rsid w:val="005C2A81"/>
    <w:rsid w:val="005E2C44"/>
    <w:rsid w:val="005F64A1"/>
    <w:rsid w:val="00621188"/>
    <w:rsid w:val="006257ED"/>
    <w:rsid w:val="00653DE4"/>
    <w:rsid w:val="006653F0"/>
    <w:rsid w:val="00665C47"/>
    <w:rsid w:val="00695808"/>
    <w:rsid w:val="006B46FB"/>
    <w:rsid w:val="006E04D7"/>
    <w:rsid w:val="006E1D9D"/>
    <w:rsid w:val="006E21FB"/>
    <w:rsid w:val="00727497"/>
    <w:rsid w:val="00792342"/>
    <w:rsid w:val="007977A8"/>
    <w:rsid w:val="007B512A"/>
    <w:rsid w:val="007C2097"/>
    <w:rsid w:val="007C3FF8"/>
    <w:rsid w:val="007D6A07"/>
    <w:rsid w:val="007D7FA6"/>
    <w:rsid w:val="007F7259"/>
    <w:rsid w:val="008040A8"/>
    <w:rsid w:val="008279FA"/>
    <w:rsid w:val="008421C0"/>
    <w:rsid w:val="008600AA"/>
    <w:rsid w:val="008626E7"/>
    <w:rsid w:val="00870EE7"/>
    <w:rsid w:val="008863B9"/>
    <w:rsid w:val="008A45A6"/>
    <w:rsid w:val="008B55B4"/>
    <w:rsid w:val="008D3CCC"/>
    <w:rsid w:val="008D4717"/>
    <w:rsid w:val="008F3789"/>
    <w:rsid w:val="008F686C"/>
    <w:rsid w:val="009148DE"/>
    <w:rsid w:val="00941E30"/>
    <w:rsid w:val="009777D9"/>
    <w:rsid w:val="009826CD"/>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13571"/>
    <w:rsid w:val="00B258BB"/>
    <w:rsid w:val="00B4478E"/>
    <w:rsid w:val="00B4603A"/>
    <w:rsid w:val="00B62B41"/>
    <w:rsid w:val="00B67B97"/>
    <w:rsid w:val="00B968C8"/>
    <w:rsid w:val="00BA3EC5"/>
    <w:rsid w:val="00BA51D9"/>
    <w:rsid w:val="00BB5DFC"/>
    <w:rsid w:val="00BC61E1"/>
    <w:rsid w:val="00BD01CD"/>
    <w:rsid w:val="00BD279D"/>
    <w:rsid w:val="00BD6BB8"/>
    <w:rsid w:val="00C66BA2"/>
    <w:rsid w:val="00C870F6"/>
    <w:rsid w:val="00C95985"/>
    <w:rsid w:val="00CA05D0"/>
    <w:rsid w:val="00CC5026"/>
    <w:rsid w:val="00CC68D0"/>
    <w:rsid w:val="00CE72F8"/>
    <w:rsid w:val="00D03F9A"/>
    <w:rsid w:val="00D06D51"/>
    <w:rsid w:val="00D24991"/>
    <w:rsid w:val="00D4170A"/>
    <w:rsid w:val="00D50255"/>
    <w:rsid w:val="00D66520"/>
    <w:rsid w:val="00D84AE9"/>
    <w:rsid w:val="00D96B81"/>
    <w:rsid w:val="00DB0D9A"/>
    <w:rsid w:val="00DE34CF"/>
    <w:rsid w:val="00E13F3D"/>
    <w:rsid w:val="00E311AA"/>
    <w:rsid w:val="00E34898"/>
    <w:rsid w:val="00E4063B"/>
    <w:rsid w:val="00E54524"/>
    <w:rsid w:val="00E81077"/>
    <w:rsid w:val="00E94D40"/>
    <w:rsid w:val="00EB09B7"/>
    <w:rsid w:val="00EE46CE"/>
    <w:rsid w:val="00EE7D7C"/>
    <w:rsid w:val="00F14D14"/>
    <w:rsid w:val="00F23C15"/>
    <w:rsid w:val="00F25D98"/>
    <w:rsid w:val="00F300FB"/>
    <w:rsid w:val="00F659D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727497"/>
    <w:rPr>
      <w:rFonts w:ascii="Times New Roman" w:hAnsi="Times New Roman"/>
      <w:color w:val="FF0000"/>
      <w:lang w:val="en-GB" w:eastAsia="en-US"/>
    </w:rPr>
  </w:style>
  <w:style w:type="character" w:customStyle="1" w:styleId="B1Char">
    <w:name w:val="B1 Char"/>
    <w:link w:val="B1"/>
    <w:qFormat/>
    <w:rsid w:val="00727497"/>
    <w:rPr>
      <w:rFonts w:ascii="Times New Roman" w:hAnsi="Times New Roman"/>
      <w:lang w:val="en-GB" w:eastAsia="en-US"/>
    </w:rPr>
  </w:style>
  <w:style w:type="character" w:customStyle="1" w:styleId="THChar">
    <w:name w:val="TH Char"/>
    <w:link w:val="TH"/>
    <w:qFormat/>
    <w:locked/>
    <w:rsid w:val="00727497"/>
    <w:rPr>
      <w:rFonts w:ascii="Arial" w:hAnsi="Arial"/>
      <w:b/>
      <w:lang w:val="en-GB" w:eastAsia="en-US"/>
    </w:rPr>
  </w:style>
  <w:style w:type="character" w:customStyle="1" w:styleId="NOChar">
    <w:name w:val="NO Char"/>
    <w:link w:val="NO"/>
    <w:qFormat/>
    <w:locked/>
    <w:rsid w:val="00727497"/>
    <w:rPr>
      <w:rFonts w:ascii="Times New Roman" w:hAnsi="Times New Roman"/>
      <w:lang w:val="en-GB" w:eastAsia="en-US"/>
    </w:rPr>
  </w:style>
  <w:style w:type="character" w:customStyle="1" w:styleId="TFChar">
    <w:name w:val="TF Char"/>
    <w:link w:val="TF"/>
    <w:qFormat/>
    <w:rsid w:val="00727497"/>
    <w:rPr>
      <w:rFonts w:ascii="Arial" w:hAnsi="Arial"/>
      <w:b/>
      <w:lang w:val="en-GB" w:eastAsia="en-US"/>
    </w:rPr>
  </w:style>
  <w:style w:type="character" w:customStyle="1" w:styleId="TALChar">
    <w:name w:val="TAL Char"/>
    <w:link w:val="TAL"/>
    <w:qFormat/>
    <w:rsid w:val="00F23C15"/>
    <w:rPr>
      <w:rFonts w:ascii="Arial" w:hAnsi="Arial"/>
      <w:sz w:val="18"/>
      <w:lang w:val="en-GB" w:eastAsia="en-US"/>
    </w:rPr>
  </w:style>
  <w:style w:type="character" w:customStyle="1" w:styleId="TAHChar">
    <w:name w:val="TAH Char"/>
    <w:link w:val="TAH"/>
    <w:locked/>
    <w:rsid w:val="00F23C15"/>
    <w:rPr>
      <w:rFonts w:ascii="Arial" w:hAnsi="Arial"/>
      <w:b/>
      <w:sz w:val="18"/>
      <w:lang w:val="en-GB" w:eastAsia="en-US"/>
    </w:rPr>
  </w:style>
  <w:style w:type="character" w:customStyle="1" w:styleId="TACChar">
    <w:name w:val="TAC Char"/>
    <w:link w:val="TAC"/>
    <w:qFormat/>
    <w:locked/>
    <w:rsid w:val="00F23C1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2.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5.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23B903-0D2D-4C3E-AFD5-986EF5C5A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5</Pages>
  <Words>1239</Words>
  <Characters>7067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huawei-SA6#60-rev4</cp:lastModifiedBy>
  <cp:revision>36</cp:revision>
  <cp:lastPrinted>1899-12-31T23:00:00Z</cp:lastPrinted>
  <dcterms:created xsi:type="dcterms:W3CDTF">2020-02-03T08:32:00Z</dcterms:created>
  <dcterms:modified xsi:type="dcterms:W3CDTF">2024-04-19T06:27:00Z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(3)ZBeOVLq5TUuILltBw25ulEMU4Jd/dQNjARgGVwWkDm6hOCCdtLhCpc3P5IGGIJEqcF/WUfhU
uFnD/AEFjEiHIW74b1w2pJAqs5ddkTURyIapUYk3SSj59nTC5gm3FTNeESRURU8fTUVpllIh
3M1w8DEevnnw74J+6L7fn59B0mJZU7Hn/z86RhX8jZFvoYpt2FfPoVMhqeSlspLtWh/3gQvM
I2YimsNiqtTfMaziYi</vt:lpwstr>
  </property>
  <property fmtid="{D5CDD505-2E9C-101B-9397-08002B2CF9AE}" pid="22" name="_2015_ms_pID_7253431">
    <vt:lpwstr>kIH9dHtu4tseocFreN3eysuZ2lB+mwxJcj/LNVlyqXcyOZgS7Sk9rk
dcRjc7RKhoGOQW9FxjqPymNZsQGYQ8Iq/iY/03/2IPTmEPaVl5p4RrBRggy35qfWoVRcINTH
P+Nmr15KonKL9a+L/pl8mTsGRZNMd3r9ujeI+nUECpdtI2gN8a0ltVaUL/dmbTHkYG7dhstd
jFZ1a1kk5zxCrbhSVRiw8LkYAFkg4A1huC+Q</vt:lpwstr>
  </property>
  <property fmtid="{D5CDD505-2E9C-101B-9397-08002B2CF9AE}" pid="23" name="_2015_ms_pID_7253432">
    <vt:lpwstr>LQ==</vt:lpwstr>
  </property>
</Properties>
</file>